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B6761" w14:textId="78D337DC" w:rsidR="00460217" w:rsidRPr="00610FC8" w:rsidRDefault="00460217" w:rsidP="00460217">
      <w:pPr>
        <w:tabs>
          <w:tab w:val="right" w:pos="9639"/>
        </w:tabs>
        <w:spacing w:after="0"/>
        <w:rPr>
          <w:rFonts w:ascii="Arial" w:hAnsi="Arial" w:cs="Arial"/>
          <w:b/>
          <w:sz w:val="22"/>
          <w:szCs w:val="22"/>
        </w:rPr>
      </w:pPr>
      <w:r w:rsidRPr="00610FC8">
        <w:rPr>
          <w:rFonts w:ascii="Arial" w:hAnsi="Arial" w:cs="Arial"/>
          <w:b/>
          <w:sz w:val="22"/>
          <w:szCs w:val="22"/>
        </w:rPr>
        <w:t>3GPP TSG-SA3 Meeting #123</w:t>
      </w:r>
      <w:r w:rsidRPr="00610FC8">
        <w:rPr>
          <w:rFonts w:ascii="Arial" w:hAnsi="Arial" w:cs="Arial"/>
          <w:b/>
          <w:sz w:val="22"/>
          <w:szCs w:val="22"/>
        </w:rPr>
        <w:tab/>
        <w:t>S3-25</w:t>
      </w:r>
      <w:r w:rsidR="007963D9">
        <w:rPr>
          <w:rFonts w:ascii="Arial" w:hAnsi="Arial" w:cs="Arial"/>
          <w:b/>
          <w:sz w:val="22"/>
          <w:szCs w:val="22"/>
        </w:rPr>
        <w:t>2865</w:t>
      </w:r>
    </w:p>
    <w:p w14:paraId="5B79CD67" w14:textId="77777777" w:rsidR="00460217" w:rsidRPr="00610FC8" w:rsidRDefault="00460217" w:rsidP="00460217">
      <w:pPr>
        <w:pStyle w:val="CRCoverPage"/>
        <w:outlineLvl w:val="0"/>
        <w:rPr>
          <w:b/>
          <w:bCs/>
          <w:noProof/>
          <w:sz w:val="24"/>
        </w:rPr>
      </w:pPr>
      <w:r w:rsidRPr="00610FC8">
        <w:rPr>
          <w:rFonts w:cs="Arial"/>
          <w:b/>
          <w:bCs/>
          <w:sz w:val="22"/>
          <w:szCs w:val="22"/>
        </w:rPr>
        <w:t>Goteborg, Sweden, 25 – 29 August 2025</w:t>
      </w:r>
    </w:p>
    <w:p w14:paraId="3F54251B" w14:textId="77777777" w:rsidR="00C93D83" w:rsidRPr="00BF4B36" w:rsidRDefault="00C93D83">
      <w:pPr>
        <w:pStyle w:val="CRCoverPage"/>
        <w:outlineLvl w:val="0"/>
        <w:rPr>
          <w:b/>
          <w:sz w:val="24"/>
        </w:rPr>
      </w:pPr>
    </w:p>
    <w:p w14:paraId="6B400D49" w14:textId="5D824034" w:rsidR="00967516"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1BDF" w:rsidRPr="00B71BDF">
        <w:rPr>
          <w:rFonts w:ascii="Arial" w:hAnsi="Arial" w:cs="Arial"/>
          <w:b/>
          <w:bCs/>
          <w:lang w:val="en-US"/>
        </w:rPr>
        <w:t>Xiaomi</w:t>
      </w:r>
    </w:p>
    <w:p w14:paraId="65CE4E4B" w14:textId="2192BCBA" w:rsidR="00C93D83" w:rsidRPr="00E11E5C"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12763D">
        <w:rPr>
          <w:rFonts w:ascii="Arial" w:hAnsi="Arial" w:cs="Arial"/>
          <w:b/>
          <w:bCs/>
          <w:lang w:val="en-US"/>
        </w:rPr>
        <w:t xml:space="preserve">Clarification on the </w:t>
      </w:r>
      <w:r w:rsidR="00A711ED">
        <w:rPr>
          <w:rFonts w:ascii="Arial" w:hAnsi="Arial" w:cs="Arial"/>
          <w:b/>
          <w:bCs/>
          <w:lang w:val="en-US"/>
        </w:rPr>
        <w:t xml:space="preserve">security </w:t>
      </w:r>
      <w:r w:rsidR="005F1A96">
        <w:rPr>
          <w:rFonts w:ascii="Arial" w:hAnsi="Arial" w:cs="Arial"/>
          <w:b/>
          <w:bCs/>
          <w:lang w:val="en-US"/>
        </w:rPr>
        <w:t xml:space="preserve">for </w:t>
      </w:r>
      <w:r w:rsidR="0012763D">
        <w:rPr>
          <w:rFonts w:ascii="Arial" w:hAnsi="Arial" w:cs="Arial"/>
          <w:b/>
          <w:bCs/>
          <w:lang w:val="en-US"/>
        </w:rPr>
        <w:t>group inventory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BCCC7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60CF8">
        <w:rPr>
          <w:rFonts w:ascii="Arial" w:hAnsi="Arial" w:cs="Arial"/>
          <w:b/>
          <w:bCs/>
          <w:lang w:val="en-US"/>
        </w:rPr>
        <w:t>4.</w:t>
      </w:r>
      <w:r w:rsidR="00D80C32">
        <w:rPr>
          <w:rFonts w:ascii="Arial" w:hAnsi="Arial" w:cs="Arial"/>
          <w:b/>
          <w:bCs/>
          <w:lang w:val="en-US"/>
        </w:rPr>
        <w:t>1.1</w:t>
      </w:r>
    </w:p>
    <w:p w14:paraId="369E83CA" w14:textId="79E80BAD" w:rsidR="00C93D83" w:rsidRDefault="00B41104">
      <w:pPr>
        <w:spacing w:after="120"/>
        <w:ind w:left="1985" w:hanging="1985"/>
        <w:rPr>
          <w:rFonts w:ascii="Arial" w:hAnsi="Arial" w:cs="Arial"/>
          <w:b/>
          <w:bCs/>
          <w:lang w:val="en-US"/>
        </w:rPr>
      </w:pPr>
      <w:r>
        <w:rPr>
          <w:rFonts w:ascii="Arial" w:hAnsi="Arial" w:cs="Arial"/>
          <w:b/>
          <w:bCs/>
          <w:lang w:val="en-US"/>
        </w:rPr>
        <w:t>Spec:</w:t>
      </w:r>
      <w:r w:rsidR="00DD0727">
        <w:rPr>
          <w:rFonts w:ascii="Arial" w:hAnsi="Arial" w:cs="Arial"/>
          <w:b/>
          <w:bCs/>
          <w:lang w:val="en-US"/>
        </w:rPr>
        <w:tab/>
        <w:t xml:space="preserve">3GPP </w:t>
      </w:r>
      <w:r w:rsidR="00AA7E59">
        <w:rPr>
          <w:rFonts w:ascii="Arial" w:hAnsi="Arial" w:cs="Arial"/>
          <w:b/>
          <w:bCs/>
          <w:lang w:val="en-US"/>
        </w:rPr>
        <w:t>T</w:t>
      </w:r>
      <w:r w:rsidR="00BC66CD">
        <w:rPr>
          <w:rFonts w:ascii="Arial" w:hAnsi="Arial" w:cs="Arial"/>
          <w:b/>
          <w:bCs/>
          <w:lang w:val="en-US"/>
        </w:rPr>
        <w:t>S</w:t>
      </w:r>
      <w:r>
        <w:rPr>
          <w:rFonts w:ascii="Arial" w:hAnsi="Arial" w:cs="Arial"/>
          <w:b/>
          <w:bCs/>
          <w:lang w:val="en-US"/>
        </w:rPr>
        <w:t xml:space="preserve"> </w:t>
      </w:r>
      <w:r w:rsidR="00DD0727">
        <w:rPr>
          <w:rFonts w:ascii="Arial" w:hAnsi="Arial" w:cs="Arial"/>
          <w:b/>
          <w:bCs/>
          <w:lang w:val="en-US"/>
        </w:rPr>
        <w:t>33.</w:t>
      </w:r>
      <w:r w:rsidR="000A0AC1">
        <w:rPr>
          <w:rFonts w:ascii="Arial" w:hAnsi="Arial" w:cs="Arial"/>
          <w:b/>
          <w:bCs/>
          <w:lang w:val="en-US"/>
        </w:rPr>
        <w:t>369</w:t>
      </w:r>
    </w:p>
    <w:p w14:paraId="32E76F63" w14:textId="2BCB394C" w:rsidR="002474B7" w:rsidRDefault="000A0AC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D80C32">
        <w:rPr>
          <w:rFonts w:ascii="Arial" w:hAnsi="Arial" w:cs="Arial"/>
          <w:b/>
          <w:bCs/>
          <w:lang w:val="en-US"/>
        </w:rPr>
        <w:t>2</w:t>
      </w:r>
      <w:r w:rsidR="00DD0727">
        <w:rPr>
          <w:rFonts w:ascii="Arial" w:hAnsi="Arial" w:cs="Arial"/>
          <w:b/>
          <w:bCs/>
          <w:lang w:val="en-US"/>
        </w:rPr>
        <w:t>.0</w:t>
      </w:r>
    </w:p>
    <w:p w14:paraId="09C0AB02" w14:textId="443FFE9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C66CD" w:rsidRPr="00BC66CD">
        <w:rPr>
          <w:rFonts w:ascii="Arial" w:hAnsi="Arial" w:cs="Arial"/>
          <w:b/>
          <w:bCs/>
          <w:lang w:val="en-US" w:eastAsia="zh-CN"/>
        </w:rPr>
        <w:t>AmbientIoT-SEC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D619C42" w14:textId="3A0EB0A6" w:rsidR="003C6BFC" w:rsidRPr="009C46DF" w:rsidRDefault="003357A4" w:rsidP="009C46DF">
      <w:pPr>
        <w:overflowPunct w:val="0"/>
        <w:autoSpaceDE w:val="0"/>
        <w:autoSpaceDN w:val="0"/>
        <w:adjustRightInd w:val="0"/>
        <w:textAlignment w:val="baseline"/>
        <w:rPr>
          <w:rFonts w:eastAsiaTheme="minorEastAsia"/>
          <w:lang w:val="en-US" w:eastAsia="zh-CN"/>
        </w:rPr>
      </w:pPr>
      <w:r w:rsidRPr="009C46DF">
        <w:rPr>
          <w:rFonts w:eastAsiaTheme="minorEastAsia"/>
          <w:lang w:val="en-US" w:eastAsia="zh-CN"/>
        </w:rPr>
        <w:t>As specified in</w:t>
      </w:r>
      <w:r w:rsidR="00C003F2" w:rsidRPr="009C46DF">
        <w:rPr>
          <w:rFonts w:eastAsiaTheme="minorEastAsia"/>
          <w:lang w:val="en-US" w:eastAsia="zh-CN"/>
        </w:rPr>
        <w:t xml:space="preserve"> TS 23.369, the inventory procedure</w:t>
      </w:r>
      <w:r w:rsidR="00BB0C7D" w:rsidRPr="009C46DF">
        <w:rPr>
          <w:rFonts w:eastAsiaTheme="minorEastAsia"/>
          <w:lang w:val="en-US" w:eastAsia="zh-CN"/>
        </w:rPr>
        <w:t xml:space="preserve"> includes the</w:t>
      </w:r>
      <w:r w:rsidR="00C003F2" w:rsidRPr="009C46DF">
        <w:rPr>
          <w:rFonts w:eastAsiaTheme="minorEastAsia"/>
          <w:lang w:val="en-US" w:eastAsia="zh-CN"/>
        </w:rPr>
        <w:t xml:space="preserve"> individual inventory </w:t>
      </w:r>
      <w:r w:rsidR="00BB0C7D" w:rsidRPr="009C46DF">
        <w:rPr>
          <w:rFonts w:eastAsiaTheme="minorEastAsia"/>
          <w:lang w:val="en-US" w:eastAsia="zh-CN"/>
        </w:rPr>
        <w:t xml:space="preserve">procedure </w:t>
      </w:r>
      <w:r w:rsidR="00C003F2" w:rsidRPr="009C46DF">
        <w:rPr>
          <w:rFonts w:eastAsiaTheme="minorEastAsia"/>
          <w:lang w:val="en-US" w:eastAsia="zh-CN"/>
        </w:rPr>
        <w:t>and group inventory</w:t>
      </w:r>
      <w:r w:rsidR="00BB0C7D" w:rsidRPr="009C46DF">
        <w:rPr>
          <w:rFonts w:eastAsiaTheme="minorEastAsia"/>
          <w:lang w:val="en-US" w:eastAsia="zh-CN"/>
        </w:rPr>
        <w:t xml:space="preserve"> procedure</w:t>
      </w:r>
      <w:r w:rsidR="00C003F2" w:rsidRPr="009C46DF">
        <w:rPr>
          <w:rFonts w:eastAsiaTheme="minorEastAsia"/>
          <w:lang w:val="en-US" w:eastAsia="zh-CN"/>
        </w:rPr>
        <w:t xml:space="preserve">. </w:t>
      </w:r>
      <w:r w:rsidR="004E647D" w:rsidRPr="009C46DF">
        <w:rPr>
          <w:rFonts w:eastAsiaTheme="minorEastAsia"/>
          <w:lang w:val="en-US" w:eastAsia="zh-CN"/>
        </w:rPr>
        <w:t xml:space="preserve">For group inventory, </w:t>
      </w:r>
      <w:r w:rsidR="0000247C">
        <w:rPr>
          <w:rFonts w:eastAsiaTheme="minorEastAsia"/>
          <w:lang w:val="en-US" w:eastAsia="zh-CN"/>
        </w:rPr>
        <w:t>the AIoTF can send the inventory request for paging a</w:t>
      </w:r>
      <w:r w:rsidR="004E647D" w:rsidRPr="009C46DF">
        <w:rPr>
          <w:rFonts w:eastAsiaTheme="minorEastAsia"/>
          <w:lang w:val="en-US" w:eastAsia="zh-CN"/>
        </w:rPr>
        <w:t xml:space="preserve"> group of AIoT devices or all AIoT devices in the target area</w:t>
      </w:r>
      <w:r w:rsidR="0000247C">
        <w:rPr>
          <w:rFonts w:eastAsiaTheme="minorEastAsia"/>
          <w:lang w:val="en-US" w:eastAsia="zh-CN"/>
        </w:rPr>
        <w:t>. Once receiving the inventory request, each device sends the AIOT</w:t>
      </w:r>
      <w:r w:rsidR="00973DF5">
        <w:rPr>
          <w:rFonts w:eastAsiaTheme="minorEastAsia"/>
          <w:lang w:val="en-US" w:eastAsia="zh-CN"/>
        </w:rPr>
        <w:t xml:space="preserve"> </w:t>
      </w:r>
      <w:r w:rsidR="0000247C">
        <w:rPr>
          <w:rFonts w:eastAsiaTheme="minorEastAsia"/>
          <w:lang w:val="en-US" w:eastAsia="zh-CN"/>
        </w:rPr>
        <w:t>NAS message</w:t>
      </w:r>
      <w:r w:rsidR="00973DF5">
        <w:rPr>
          <w:rFonts w:eastAsiaTheme="minorEastAsia"/>
          <w:lang w:val="en-US" w:eastAsia="zh-CN"/>
        </w:rPr>
        <w:t xml:space="preserve"> (</w:t>
      </w:r>
      <w:proofErr w:type="gramStart"/>
      <w:r w:rsidR="00973DF5">
        <w:rPr>
          <w:rFonts w:eastAsiaTheme="minorEastAsia"/>
          <w:lang w:val="en-US" w:eastAsia="zh-CN"/>
        </w:rPr>
        <w:t>i.e.</w:t>
      </w:r>
      <w:proofErr w:type="gramEnd"/>
      <w:r w:rsidR="00973DF5">
        <w:rPr>
          <w:rFonts w:eastAsiaTheme="minorEastAsia"/>
          <w:lang w:val="en-US" w:eastAsia="zh-CN"/>
        </w:rPr>
        <w:t xml:space="preserve"> inventory response)</w:t>
      </w:r>
      <w:r w:rsidR="0000247C">
        <w:rPr>
          <w:rFonts w:eastAsiaTheme="minorEastAsia"/>
          <w:lang w:val="en-US" w:eastAsia="zh-CN"/>
        </w:rPr>
        <w:t xml:space="preserve"> to the AIOTF.</w:t>
      </w:r>
    </w:p>
    <w:p w14:paraId="04AEBE0A" w14:textId="4F7E4A65" w:rsidR="00C93D83" w:rsidRPr="00A810F4" w:rsidRDefault="003C6BFC" w:rsidP="009C46DF">
      <w:pPr>
        <w:pStyle w:val="B1"/>
        <w:overflowPunct w:val="0"/>
        <w:autoSpaceDE w:val="0"/>
        <w:autoSpaceDN w:val="0"/>
        <w:adjustRightInd w:val="0"/>
        <w:textAlignment w:val="baseline"/>
        <w:rPr>
          <w:i/>
          <w:iCs/>
          <w:lang w:eastAsia="zh-CN"/>
        </w:rPr>
      </w:pPr>
      <w:r w:rsidRPr="00A810F4">
        <w:rPr>
          <w:i/>
          <w:iCs/>
          <w:highlight w:val="yellow"/>
          <w:lang w:eastAsia="zh-CN"/>
        </w:rPr>
        <w:t>10.</w:t>
      </w:r>
      <w:r w:rsidRPr="00A810F4">
        <w:rPr>
          <w:i/>
          <w:iCs/>
          <w:highlight w:val="yellow"/>
          <w:lang w:eastAsia="zh-CN"/>
        </w:rPr>
        <w:tab/>
        <w:t>NG-RAN sends one or more Inventory Report messages to the AIOTF including the Correlation ID, Reader ID and the AIOT NAS message(s) from the AIoT Device(s) as specified in TS 38.413 [10].</w:t>
      </w:r>
      <w:r w:rsidRPr="00A810F4">
        <w:rPr>
          <w:i/>
          <w:iCs/>
          <w:lang w:eastAsia="zh-CN"/>
        </w:rPr>
        <w:t xml:space="preserve"> The NG-RAN may aggregate multiple Inventory Report messages based on the assistance information before reporting the response to the AIOTF as described in clause 5.9. The AIOTF stores the mapping between the Reader ID and AIoT Device ID(s).</w:t>
      </w:r>
    </w:p>
    <w:p w14:paraId="0315FB0A" w14:textId="39428DCC" w:rsidR="003C6BFC" w:rsidRPr="003C6BFC" w:rsidRDefault="00F47E38">
      <w:pPr>
        <w:pBdr>
          <w:bottom w:val="single" w:sz="12" w:space="1" w:color="auto"/>
        </w:pBdr>
        <w:rPr>
          <w:lang w:eastAsia="zh-CN"/>
        </w:rPr>
      </w:pPr>
      <w:r>
        <w:rPr>
          <w:lang w:eastAsia="zh-CN"/>
        </w:rPr>
        <w:t>If multiple AIOT NAS messages</w:t>
      </w:r>
      <w:r w:rsidR="00973DF5">
        <w:rPr>
          <w:lang w:eastAsia="zh-CN"/>
        </w:rPr>
        <w:t xml:space="preserve"> </w:t>
      </w:r>
      <w:r w:rsidR="00973DF5">
        <w:rPr>
          <w:rFonts w:eastAsiaTheme="minorEastAsia"/>
          <w:lang w:val="en-US" w:eastAsia="zh-CN"/>
        </w:rPr>
        <w:t>(</w:t>
      </w:r>
      <w:proofErr w:type="gramStart"/>
      <w:r w:rsidR="00973DF5">
        <w:rPr>
          <w:rFonts w:eastAsiaTheme="minorEastAsia"/>
          <w:lang w:val="en-US" w:eastAsia="zh-CN"/>
        </w:rPr>
        <w:t>i.e.</w:t>
      </w:r>
      <w:proofErr w:type="gramEnd"/>
      <w:r w:rsidR="00973DF5">
        <w:rPr>
          <w:rFonts w:eastAsiaTheme="minorEastAsia"/>
          <w:lang w:val="en-US" w:eastAsia="zh-CN"/>
        </w:rPr>
        <w:t xml:space="preserve"> inventory response) </w:t>
      </w:r>
      <w:r>
        <w:rPr>
          <w:lang w:eastAsia="zh-CN"/>
        </w:rPr>
        <w:t xml:space="preserve">are received, how to perform the authentication </w:t>
      </w:r>
      <w:r w:rsidR="006D0A1F">
        <w:rPr>
          <w:lang w:eastAsia="zh-CN"/>
        </w:rPr>
        <w:t xml:space="preserve">by the network side </w:t>
      </w:r>
      <w:r>
        <w:rPr>
          <w:lang w:eastAsia="zh-CN"/>
        </w:rPr>
        <w:t xml:space="preserve">is not </w:t>
      </w:r>
      <w:r w:rsidR="0090027C">
        <w:rPr>
          <w:lang w:eastAsia="zh-CN"/>
        </w:rPr>
        <w:t>clarified in TS 33.369.</w:t>
      </w:r>
      <w:r w:rsidR="00FC3907">
        <w:rPr>
          <w:rFonts w:hint="eastAsia"/>
          <w:lang w:eastAsia="zh-CN"/>
        </w:rPr>
        <w:t xml:space="preserve"> </w:t>
      </w:r>
      <w:r w:rsidR="00FC3907">
        <w:rPr>
          <w:lang w:eastAsia="zh-CN"/>
        </w:rPr>
        <w:t xml:space="preserve">Therefore, it is proposed </w:t>
      </w:r>
      <w:r w:rsidR="00781EF6">
        <w:rPr>
          <w:lang w:eastAsia="zh-CN"/>
        </w:rPr>
        <w:t xml:space="preserve">to add further clarification </w:t>
      </w:r>
      <w:r w:rsidR="00B868A0">
        <w:rPr>
          <w:lang w:eastAsia="zh-CN"/>
        </w:rPr>
        <w:t>regarding</w:t>
      </w:r>
      <w:r w:rsidR="00781EF6">
        <w:rPr>
          <w:lang w:eastAsia="zh-CN"/>
        </w:rPr>
        <w:t xml:space="preserve"> the authentication </w:t>
      </w:r>
      <w:r w:rsidR="00F90E95">
        <w:rPr>
          <w:lang w:eastAsia="zh-CN"/>
        </w:rPr>
        <w:t xml:space="preserve">in </w:t>
      </w:r>
      <w:r w:rsidR="00B868A0">
        <w:rPr>
          <w:lang w:eastAsia="zh-CN"/>
        </w:rPr>
        <w:t xml:space="preserve">the </w:t>
      </w:r>
      <w:r w:rsidR="00F90E95">
        <w:rPr>
          <w:lang w:eastAsia="zh-CN"/>
        </w:rPr>
        <w:t>group inventory case</w:t>
      </w:r>
      <w:r w:rsidR="00781EF6">
        <w:rPr>
          <w:lang w:eastAsia="zh-CN"/>
        </w:rPr>
        <w:t>.</w:t>
      </w:r>
    </w:p>
    <w:p w14:paraId="07D639E3" w14:textId="7AB175A7" w:rsidR="004E647D" w:rsidRPr="003C6BFC" w:rsidRDefault="004E647D">
      <w:pPr>
        <w:pBdr>
          <w:bottom w:val="single" w:sz="12" w:space="1" w:color="auto"/>
        </w:pBdr>
        <w:rPr>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0CEC6C" w14:textId="77777777" w:rsidR="007C7A7A" w:rsidRPr="00664473" w:rsidRDefault="007C7A7A" w:rsidP="007C7A7A">
      <w:pPr>
        <w:pStyle w:val="3"/>
        <w:rPr>
          <w:sz w:val="32"/>
          <w:lang w:val="en-US"/>
        </w:rPr>
      </w:pPr>
      <w:bookmarkStart w:id="0" w:name="_Toc199188877"/>
      <w:bookmarkStart w:id="1" w:name="_Hlk193469367"/>
      <w:r w:rsidRPr="00664473">
        <w:rPr>
          <w:sz w:val="32"/>
          <w:lang w:val="en-US"/>
        </w:rPr>
        <w:t>5.2.2</w:t>
      </w:r>
      <w:r w:rsidRPr="00664473">
        <w:rPr>
          <w:sz w:val="32"/>
          <w:lang w:val="en-US"/>
        </w:rPr>
        <w:tab/>
      </w:r>
      <w:bookmarkStart w:id="2" w:name="_Hlk194329911"/>
      <w:r w:rsidRPr="00664473">
        <w:rPr>
          <w:sz w:val="32"/>
          <w:lang w:val="en-US"/>
        </w:rPr>
        <w:t>Authentication procedure</w:t>
      </w:r>
      <w:bookmarkEnd w:id="0"/>
      <w:r w:rsidRPr="00664473">
        <w:rPr>
          <w:sz w:val="32"/>
          <w:lang w:val="en-US"/>
        </w:rPr>
        <w:t xml:space="preserve"> </w:t>
      </w:r>
      <w:bookmarkEnd w:id="2"/>
    </w:p>
    <w:p w14:paraId="6AD6CB71" w14:textId="77777777" w:rsidR="007C7A7A" w:rsidRDefault="007C7A7A" w:rsidP="007C7A7A">
      <w:r>
        <w:rPr>
          <w:lang w:eastAsia="zh-CN"/>
        </w:rPr>
        <w:t xml:space="preserve">The authentication </w:t>
      </w:r>
      <w:r>
        <w:rPr>
          <w:lang w:val="en-US" w:eastAsia="zh-CN"/>
        </w:rPr>
        <w:t xml:space="preserve">procedure is aligned with inventory procedure and command procedure in </w:t>
      </w:r>
      <w:r>
        <w:t>6</w:t>
      </w:r>
      <w:r>
        <w:rPr>
          <w:lang w:val="en-US" w:eastAsia="zh-CN"/>
        </w:rPr>
        <w:t>.2.2 and 6.2.3 of TS 23.369</w:t>
      </w:r>
      <w:r>
        <w:t>[2].</w:t>
      </w:r>
    </w:p>
    <w:p w14:paraId="4D479095" w14:textId="77777777" w:rsidR="007C7A7A" w:rsidRDefault="007C7A7A" w:rsidP="007C7A7A">
      <w:pPr>
        <w:jc w:val="center"/>
      </w:pPr>
      <w:r>
        <w:object w:dxaOrig="11258" w:dyaOrig="6083" w14:anchorId="62D9F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60.55pt" o:ole="">
            <v:imagedata r:id="rId9" o:title=""/>
          </v:shape>
          <o:OLEObject Type="Embed" ProgID="Visio.Drawing.15" ShapeID="_x0000_i1025" DrawAspect="Content" ObjectID="_1817049285" r:id="rId10"/>
        </w:object>
      </w:r>
    </w:p>
    <w:p w14:paraId="4D827893" w14:textId="77777777" w:rsidR="007C7A7A" w:rsidRDefault="007C7A7A" w:rsidP="007C7A7A">
      <w:pPr>
        <w:pStyle w:val="TF"/>
        <w:rPr>
          <w:lang w:eastAsia="zh-CN"/>
        </w:rPr>
      </w:pPr>
      <w:r>
        <w:rPr>
          <w:lang w:eastAsia="zh-CN"/>
        </w:rPr>
        <w:t xml:space="preserve">Figure </w:t>
      </w:r>
      <w:r>
        <w:rPr>
          <w:rFonts w:cs="Arial"/>
          <w:color w:val="333333"/>
          <w:shd w:val="clear" w:color="auto" w:fill="FFFFFF"/>
        </w:rPr>
        <w:t>5</w:t>
      </w:r>
      <w:r>
        <w:rPr>
          <w:rFonts w:hint="eastAsia"/>
          <w:lang w:eastAsia="zh-CN"/>
        </w:rPr>
        <w:t>.</w:t>
      </w:r>
      <w:r>
        <w:rPr>
          <w:lang w:eastAsia="zh-CN"/>
        </w:rPr>
        <w:t>2</w:t>
      </w:r>
      <w:r>
        <w:rPr>
          <w:rFonts w:hint="eastAsia"/>
          <w:lang w:eastAsia="zh-CN"/>
        </w:rPr>
        <w:t>.</w:t>
      </w:r>
      <w:r>
        <w:rPr>
          <w:lang w:eastAsia="zh-CN"/>
        </w:rPr>
        <w:t xml:space="preserve">1-1: Authentication procedure </w:t>
      </w:r>
    </w:p>
    <w:p w14:paraId="21586E14" w14:textId="77777777" w:rsidR="007C7A7A" w:rsidRDefault="007C7A7A" w:rsidP="007C7A7A">
      <w:pPr>
        <w:rPr>
          <w:lang w:val="en-US" w:eastAsia="zh-CN"/>
        </w:rPr>
      </w:pPr>
      <w:r>
        <w:rPr>
          <w:lang w:val="en-US" w:eastAsia="zh-CN"/>
        </w:rPr>
        <w:t xml:space="preserve"> 0. Step 1-6 of clause 6.2.2 Procedure for Inventory or clause 6.2.3 Procedure for command in </w:t>
      </w:r>
      <w:r>
        <w:t>TS 23.369</w:t>
      </w:r>
      <w:r>
        <w:rPr>
          <w:lang w:val="en-US" w:eastAsia="zh-CN"/>
        </w:rPr>
        <w:t xml:space="preserve"> [2] is performed. </w:t>
      </w:r>
    </w:p>
    <w:p w14:paraId="5883C477" w14:textId="77777777" w:rsidR="007C7A7A" w:rsidRDefault="007C7A7A" w:rsidP="007C7A7A">
      <w:pPr>
        <w:rPr>
          <w:lang w:val="en-US" w:eastAsia="zh-CN"/>
        </w:rPr>
      </w:pPr>
      <w:r>
        <w:rPr>
          <w:lang w:val="en-US" w:eastAsia="zh-CN"/>
        </w:rPr>
        <w:t>1. ADM shall generate</w:t>
      </w:r>
      <w:r w:rsidRPr="007C7785">
        <w:rPr>
          <w:lang w:val="en-US" w:eastAsia="zh-CN"/>
        </w:rPr>
        <w:t xml:space="preserve"> RAND</w:t>
      </w:r>
      <w:r w:rsidRPr="007C7785">
        <w:rPr>
          <w:vertAlign w:val="subscript"/>
          <w:lang w:val="en-US" w:eastAsia="zh-CN"/>
        </w:rPr>
        <w:t>AIOT_n</w:t>
      </w:r>
      <w:r>
        <w:rPr>
          <w:lang w:val="en-US" w:eastAsia="zh-CN"/>
        </w:rPr>
        <w:t xml:space="preserve">. </w:t>
      </w:r>
    </w:p>
    <w:p w14:paraId="5214E2D8" w14:textId="77777777" w:rsidR="007C7A7A" w:rsidRPr="007C7785" w:rsidRDefault="007C7A7A" w:rsidP="007C7A7A">
      <w:pPr>
        <w:pStyle w:val="EditorsNote"/>
      </w:pPr>
      <w:r>
        <w:rPr>
          <w:lang w:val="en-US" w:eastAsia="zh-CN"/>
        </w:rPr>
        <w:t>Editor’s Note: Whether ADM or AIOTF generate</w:t>
      </w:r>
      <w:r w:rsidRPr="007C7785">
        <w:t xml:space="preserve">s </w:t>
      </w:r>
      <w:bookmarkStart w:id="3" w:name="_Hlk206005570"/>
      <w:r w:rsidRPr="007C7785">
        <w:t>RAND</w:t>
      </w:r>
      <w:r w:rsidRPr="007C7785">
        <w:rPr>
          <w:vertAlign w:val="subscript"/>
        </w:rPr>
        <w:t>AIOT_n</w:t>
      </w:r>
      <w:bookmarkEnd w:id="3"/>
      <w:r w:rsidRPr="007C7785">
        <w:t xml:space="preserve"> is FFS.</w:t>
      </w:r>
    </w:p>
    <w:p w14:paraId="064F5B9A" w14:textId="77777777" w:rsidR="007C7A7A" w:rsidRDefault="007C7A7A" w:rsidP="007C7A7A">
      <w:pPr>
        <w:rPr>
          <w:color w:val="00B0F0"/>
          <w:lang w:val="en-US" w:eastAsia="zh-CN"/>
        </w:rPr>
      </w:pPr>
      <w:bookmarkStart w:id="4" w:name="_Hlk197533411"/>
      <w:r>
        <w:rPr>
          <w:lang w:val="en-US" w:eastAsia="zh-CN"/>
        </w:rPr>
        <w:t xml:space="preserve">2. </w:t>
      </w:r>
      <w:r>
        <w:rPr>
          <w:rFonts w:hint="eastAsia"/>
          <w:lang w:val="en-US" w:eastAsia="zh-CN"/>
        </w:rPr>
        <w:t>A</w:t>
      </w:r>
      <w:r>
        <w:rPr>
          <w:lang w:val="en-US" w:eastAsia="zh-CN"/>
        </w:rPr>
        <w:t xml:space="preserve">IOTF shall send inventory request message including </w:t>
      </w:r>
      <w:r w:rsidRPr="007C7785">
        <w:rPr>
          <w:lang w:val="en-US" w:eastAsia="zh-CN"/>
        </w:rPr>
        <w:t>RAND</w:t>
      </w:r>
      <w:r w:rsidRPr="007C7785">
        <w:rPr>
          <w:vertAlign w:val="subscript"/>
          <w:lang w:val="en-US" w:eastAsia="zh-CN"/>
        </w:rPr>
        <w:t>AIOT_n</w:t>
      </w:r>
      <w:r>
        <w:rPr>
          <w:lang w:val="en-US" w:eastAsia="zh-CN"/>
        </w:rPr>
        <w:t xml:space="preserve"> to NG-RAN</w:t>
      </w:r>
      <w:r w:rsidRPr="007A15DE">
        <w:rPr>
          <w:color w:val="00B0F0"/>
          <w:lang w:val="en-US" w:eastAsia="zh-CN"/>
        </w:rPr>
        <w:t>.</w:t>
      </w:r>
    </w:p>
    <w:p w14:paraId="2D79E256" w14:textId="77777777" w:rsidR="007C7A7A" w:rsidRPr="007C7785" w:rsidRDefault="007C7A7A" w:rsidP="007C7A7A">
      <w:pPr>
        <w:pStyle w:val="EditorsNote"/>
        <w:rPr>
          <w:color w:val="auto"/>
          <w:lang w:val="en-US" w:eastAsia="zh-CN"/>
        </w:rPr>
      </w:pPr>
      <w:r w:rsidRPr="007C7785">
        <w:rPr>
          <w:lang w:val="en-US" w:eastAsia="zh-CN"/>
        </w:rPr>
        <w:t xml:space="preserve">Editor’s Note: </w:t>
      </w:r>
      <w:r>
        <w:rPr>
          <w:lang w:val="en-US" w:eastAsia="zh-CN"/>
        </w:rPr>
        <w:t>T</w:t>
      </w:r>
      <w:r w:rsidRPr="007C7785">
        <w:rPr>
          <w:lang w:val="en-US" w:eastAsia="zh-CN"/>
        </w:rPr>
        <w:t xml:space="preserve">he inclusion of </w:t>
      </w:r>
      <w:r w:rsidRPr="005F2E5A">
        <w:t>RAND</w:t>
      </w:r>
      <w:r w:rsidRPr="005F2E5A">
        <w:rPr>
          <w:vertAlign w:val="subscript"/>
        </w:rPr>
        <w:t>AIOT_n</w:t>
      </w:r>
      <w:r w:rsidRPr="007C7785">
        <w:rPr>
          <w:lang w:val="en-US" w:eastAsia="zh-CN"/>
        </w:rPr>
        <w:t xml:space="preserve"> in Paging Request and the size of </w:t>
      </w:r>
      <w:r w:rsidRPr="005F2E5A">
        <w:t>RAND</w:t>
      </w:r>
      <w:r w:rsidRPr="005F2E5A">
        <w:rPr>
          <w:vertAlign w:val="subscript"/>
        </w:rPr>
        <w:t>AIOT_n</w:t>
      </w:r>
      <w:r w:rsidRPr="007C7785">
        <w:rPr>
          <w:lang w:val="en-US" w:eastAsia="zh-CN"/>
        </w:rPr>
        <w:t xml:space="preserve"> needs RAN confirmation.</w:t>
      </w:r>
    </w:p>
    <w:p w14:paraId="37ECCA58" w14:textId="77777777" w:rsidR="007C7A7A" w:rsidRPr="007C7785" w:rsidRDefault="007C7A7A" w:rsidP="007C7A7A">
      <w:pPr>
        <w:rPr>
          <w:lang w:val="en-US" w:eastAsia="zh-CN"/>
        </w:rPr>
      </w:pPr>
      <w:r>
        <w:t xml:space="preserve">3. </w:t>
      </w:r>
      <w:r>
        <w:rPr>
          <w:lang w:val="en-US" w:eastAsia="zh-CN"/>
        </w:rPr>
        <w:t>NG-</w:t>
      </w:r>
      <w:r>
        <w:rPr>
          <w:rFonts w:hint="eastAsia"/>
          <w:lang w:val="en-US" w:eastAsia="zh-CN"/>
        </w:rPr>
        <w:t>R</w:t>
      </w:r>
      <w:r>
        <w:rPr>
          <w:lang w:val="en-US" w:eastAsia="zh-CN"/>
        </w:rPr>
        <w:t>AN shall send the paging request message</w:t>
      </w:r>
      <w:r w:rsidRPr="007C7785">
        <w:rPr>
          <w:lang w:val="en-US" w:eastAsia="zh-CN"/>
        </w:rPr>
        <w:t xml:space="preserve"> including RAND</w:t>
      </w:r>
      <w:r w:rsidRPr="007C7785">
        <w:rPr>
          <w:vertAlign w:val="subscript"/>
          <w:lang w:val="en-US" w:eastAsia="zh-CN"/>
        </w:rPr>
        <w:t>AIOT_n</w:t>
      </w:r>
      <w:r w:rsidRPr="007C7785">
        <w:rPr>
          <w:lang w:val="en-US" w:eastAsia="zh-CN"/>
        </w:rPr>
        <w:t xml:space="preserve"> to</w:t>
      </w:r>
      <w:r>
        <w:rPr>
          <w:lang w:val="en-US" w:eastAsia="zh-CN"/>
        </w:rPr>
        <w:t xml:space="preserve"> the AIoT device</w:t>
      </w:r>
      <w:r w:rsidRPr="007A15DE">
        <w:rPr>
          <w:color w:val="00B0F0"/>
          <w:lang w:val="en-US" w:eastAsia="zh-CN"/>
        </w:rPr>
        <w:t>.</w:t>
      </w:r>
    </w:p>
    <w:p w14:paraId="121B684A" w14:textId="77777777" w:rsidR="007C7A7A" w:rsidRPr="007C7785" w:rsidRDefault="007C7A7A" w:rsidP="007C7A7A">
      <w:pPr>
        <w:pStyle w:val="EditorsNote"/>
        <w:rPr>
          <w:lang w:val="en-US" w:eastAsia="zh-CN"/>
        </w:rPr>
      </w:pPr>
      <w:r w:rsidRPr="007C7785">
        <w:rPr>
          <w:lang w:val="en-US" w:eastAsia="zh-CN"/>
        </w:rPr>
        <w:t xml:space="preserve">Editor’s Note: </w:t>
      </w:r>
      <w:r>
        <w:rPr>
          <w:lang w:val="en-US" w:eastAsia="zh-CN"/>
        </w:rPr>
        <w:t>W</w:t>
      </w:r>
      <w:r w:rsidRPr="007C7785">
        <w:rPr>
          <w:lang w:val="en-US" w:eastAsia="zh-CN"/>
        </w:rPr>
        <w:t>hether replay attack is possible is FFS.</w:t>
      </w:r>
      <w:r>
        <w:rPr>
          <w:highlight w:val="yellow"/>
          <w:lang w:val="en-US" w:eastAsia="zh-CN"/>
        </w:rPr>
        <w:t xml:space="preserve"> </w:t>
      </w:r>
    </w:p>
    <w:p w14:paraId="407C9BF3" w14:textId="77777777" w:rsidR="007C7A7A" w:rsidRPr="007C7785" w:rsidRDefault="007C7A7A" w:rsidP="007C7A7A">
      <w:pPr>
        <w:rPr>
          <w:lang w:val="en-US" w:eastAsia="zh-CN"/>
        </w:rPr>
      </w:pPr>
      <w:r>
        <w:rPr>
          <w:lang w:val="en-US" w:eastAsia="zh-CN"/>
        </w:rPr>
        <w:t xml:space="preserve">4. Upon receiving the paging request message, AIoT device shall derive </w:t>
      </w:r>
      <w:r w:rsidRPr="007C7785">
        <w:rPr>
          <w:lang w:val="en-US" w:eastAsia="zh-CN"/>
        </w:rPr>
        <w:t>RES</w:t>
      </w:r>
      <w:r w:rsidRPr="007C7785">
        <w:rPr>
          <w:vertAlign w:val="subscript"/>
          <w:lang w:val="en-US" w:eastAsia="zh-CN"/>
        </w:rPr>
        <w:t>AIOT</w:t>
      </w:r>
      <w:r w:rsidRPr="007C7785" w:rsidDel="002532EE">
        <w:rPr>
          <w:lang w:val="en-US" w:eastAsia="zh-CN"/>
        </w:rPr>
        <w:t xml:space="preserve"> </w:t>
      </w:r>
      <w:r w:rsidRPr="007C7785">
        <w:rPr>
          <w:lang w:val="en-US" w:eastAsia="zh-CN"/>
        </w:rPr>
        <w:t>using K</w:t>
      </w:r>
      <w:r w:rsidRPr="007C7785">
        <w:rPr>
          <w:vertAlign w:val="subscript"/>
          <w:lang w:val="en-US" w:eastAsia="zh-CN"/>
        </w:rPr>
        <w:t>AIoT</w:t>
      </w:r>
      <w:r w:rsidRPr="007C7785">
        <w:rPr>
          <w:lang w:val="en-US" w:eastAsia="zh-CN"/>
        </w:rPr>
        <w:t xml:space="preserve"> and RAND</w:t>
      </w:r>
      <w:r w:rsidRPr="007C7785">
        <w:rPr>
          <w:vertAlign w:val="subscript"/>
          <w:lang w:val="en-US" w:eastAsia="zh-CN"/>
        </w:rPr>
        <w:t>AIOT_n</w:t>
      </w:r>
      <w:r w:rsidRPr="007C7785" w:rsidDel="00CD61B8">
        <w:rPr>
          <w:lang w:val="en-US" w:eastAsia="zh-CN"/>
        </w:rPr>
        <w:t xml:space="preserve"> </w:t>
      </w:r>
      <w:r w:rsidRPr="007C7785">
        <w:rPr>
          <w:lang w:val="en-US" w:eastAsia="zh-CN"/>
        </w:rPr>
        <w:t xml:space="preserve">for network authenticating AIoT Device. </w:t>
      </w:r>
    </w:p>
    <w:p w14:paraId="0777948B" w14:textId="77777777" w:rsidR="007C7A7A" w:rsidRDefault="007C7A7A" w:rsidP="007C7A7A">
      <w:pPr>
        <w:pStyle w:val="EditorsNote"/>
        <w:rPr>
          <w:lang w:val="en-US" w:eastAsia="zh-CN"/>
        </w:rPr>
      </w:pPr>
      <w:r w:rsidRPr="007C7785">
        <w:rPr>
          <w:lang w:val="en-US" w:eastAsia="zh-CN"/>
        </w:rPr>
        <w:t xml:space="preserve">Editor’s Note: </w:t>
      </w:r>
      <w:r>
        <w:rPr>
          <w:lang w:val="en-US" w:eastAsia="zh-CN"/>
        </w:rPr>
        <w:t>H</w:t>
      </w:r>
      <w:r w:rsidRPr="007C7785">
        <w:rPr>
          <w:lang w:val="en-US" w:eastAsia="zh-CN"/>
        </w:rPr>
        <w:t>ow RES</w:t>
      </w:r>
      <w:r w:rsidRPr="007C7785">
        <w:rPr>
          <w:vertAlign w:val="subscript"/>
          <w:lang w:val="en-US" w:eastAsia="zh-CN"/>
        </w:rPr>
        <w:t>AIOT</w:t>
      </w:r>
      <w:r w:rsidRPr="007C7785">
        <w:rPr>
          <w:lang w:val="en-US" w:eastAsia="zh-CN"/>
        </w:rPr>
        <w:t xml:space="preserve"> is derived and whether it is de</w:t>
      </w:r>
      <w:r w:rsidRPr="009362FC">
        <w:rPr>
          <w:lang w:val="en-US" w:eastAsia="zh-CN"/>
        </w:rPr>
        <w:t>rived from K</w:t>
      </w:r>
      <w:r w:rsidRPr="009362FC">
        <w:rPr>
          <w:vertAlign w:val="subscript"/>
          <w:lang w:val="en-US" w:eastAsia="zh-CN"/>
        </w:rPr>
        <w:t xml:space="preserve">AIoT </w:t>
      </w:r>
      <w:r w:rsidRPr="009362FC">
        <w:rPr>
          <w:lang w:val="en-US" w:eastAsia="zh-CN"/>
        </w:rPr>
        <w:t>or intermediate key is FFS.</w:t>
      </w:r>
      <w:r>
        <w:rPr>
          <w:lang w:val="en-US" w:eastAsia="zh-CN"/>
        </w:rPr>
        <w:t xml:space="preserve"> </w:t>
      </w:r>
    </w:p>
    <w:p w14:paraId="118A551E" w14:textId="77777777" w:rsidR="007C7A7A" w:rsidRPr="009362FC" w:rsidRDefault="007C7A7A" w:rsidP="007C7A7A">
      <w:pPr>
        <w:pStyle w:val="EditorsNote"/>
        <w:rPr>
          <w:lang w:val="en-US"/>
        </w:rPr>
      </w:pPr>
      <w:r>
        <w:rPr>
          <w:lang w:val="en-US"/>
        </w:rPr>
        <w:t>Editor’s Note: Where the authentication credentials are processed in AIOT device is FFS.</w:t>
      </w:r>
    </w:p>
    <w:p w14:paraId="02F0115B" w14:textId="77777777" w:rsidR="007C7A7A" w:rsidRPr="007C7785" w:rsidRDefault="007C7A7A" w:rsidP="007C7A7A">
      <w:pPr>
        <w:rPr>
          <w:lang w:val="en-US" w:eastAsia="zh-CN"/>
        </w:rPr>
      </w:pPr>
      <w:r w:rsidRPr="007C7785">
        <w:rPr>
          <w:lang w:val="en-US" w:eastAsia="zh-CN"/>
        </w:rPr>
        <w:t xml:space="preserve">5. AIoT device sends D2R message to the </w:t>
      </w:r>
      <w:r>
        <w:rPr>
          <w:lang w:val="en-US" w:eastAsia="zh-CN"/>
        </w:rPr>
        <w:t>NG-RAN</w:t>
      </w:r>
      <w:r w:rsidRPr="007C7785">
        <w:rPr>
          <w:lang w:val="en-US" w:eastAsia="zh-CN"/>
        </w:rPr>
        <w:t>, including RES</w:t>
      </w:r>
      <w:r w:rsidRPr="007C7785">
        <w:rPr>
          <w:vertAlign w:val="subscript"/>
          <w:lang w:val="en-US" w:eastAsia="zh-CN"/>
        </w:rPr>
        <w:t>AIOT</w:t>
      </w:r>
      <w:r w:rsidRPr="007C7785">
        <w:rPr>
          <w:lang w:val="en-US" w:eastAsia="zh-CN"/>
        </w:rPr>
        <w:t xml:space="preserve"> and RAND</w:t>
      </w:r>
      <w:r w:rsidRPr="007C7785">
        <w:rPr>
          <w:vertAlign w:val="subscript"/>
          <w:lang w:val="en-US" w:eastAsia="zh-CN"/>
        </w:rPr>
        <w:t>AIOT_d</w:t>
      </w:r>
      <w:r w:rsidRPr="007C7785">
        <w:rPr>
          <w:lang w:val="en-US" w:eastAsia="zh-CN"/>
        </w:rPr>
        <w:t xml:space="preserve"> from device.</w:t>
      </w:r>
    </w:p>
    <w:p w14:paraId="4ED67F0A" w14:textId="77777777" w:rsidR="007C7A7A" w:rsidRDefault="007C7A7A" w:rsidP="007C7A7A">
      <w:pPr>
        <w:pStyle w:val="EditorsNote"/>
        <w:rPr>
          <w:lang w:val="en-US" w:eastAsia="zh-CN"/>
        </w:rPr>
      </w:pPr>
      <w:r w:rsidRPr="007C7785">
        <w:rPr>
          <w:lang w:val="en-US" w:eastAsia="zh-CN"/>
        </w:rPr>
        <w:t>Editor’s Note:</w:t>
      </w:r>
      <w:r>
        <w:rPr>
          <w:lang w:val="en-US" w:eastAsia="zh-CN"/>
        </w:rPr>
        <w:t xml:space="preserve"> T</w:t>
      </w:r>
      <w:r w:rsidRPr="007C7785">
        <w:rPr>
          <w:lang w:val="en-US" w:eastAsia="zh-CN"/>
        </w:rPr>
        <w:t xml:space="preserve">he </w:t>
      </w:r>
      <w:r>
        <w:rPr>
          <w:lang w:val="en-US" w:eastAsia="zh-CN"/>
        </w:rPr>
        <w:t xml:space="preserve">security </w:t>
      </w:r>
      <w:r w:rsidRPr="007C7785">
        <w:rPr>
          <w:lang w:val="en-US" w:eastAsia="zh-CN"/>
        </w:rPr>
        <w:t>requirement</w:t>
      </w:r>
      <w:r>
        <w:rPr>
          <w:lang w:val="en-US" w:eastAsia="zh-CN"/>
        </w:rPr>
        <w:t>s</w:t>
      </w:r>
      <w:r w:rsidRPr="007C7785">
        <w:rPr>
          <w:lang w:val="en-US" w:eastAsia="zh-CN"/>
        </w:rPr>
        <w:t xml:space="preserve"> of generating RAND</w:t>
      </w:r>
      <w:r w:rsidRPr="007C7785">
        <w:rPr>
          <w:vertAlign w:val="subscript"/>
          <w:lang w:val="en-US" w:eastAsia="zh-CN"/>
        </w:rPr>
        <w:t>AIOT_d</w:t>
      </w:r>
      <w:r w:rsidRPr="007C7785" w:rsidDel="003F78F0">
        <w:rPr>
          <w:lang w:val="en-US" w:eastAsia="zh-CN"/>
        </w:rPr>
        <w:t xml:space="preserve"> </w:t>
      </w:r>
      <w:proofErr w:type="gramStart"/>
      <w:r>
        <w:rPr>
          <w:lang w:val="en-US" w:eastAsia="zh-CN"/>
        </w:rPr>
        <w:t>are</w:t>
      </w:r>
      <w:proofErr w:type="gramEnd"/>
      <w:r w:rsidRPr="007C7785">
        <w:rPr>
          <w:lang w:val="en-US" w:eastAsia="zh-CN"/>
        </w:rPr>
        <w:t xml:space="preserve"> FFS.</w:t>
      </w:r>
    </w:p>
    <w:p w14:paraId="15D47835" w14:textId="77777777" w:rsidR="007C7A7A" w:rsidRDefault="007C7A7A" w:rsidP="007C7A7A">
      <w:pPr>
        <w:pStyle w:val="EditorsNote"/>
        <w:rPr>
          <w:lang w:val="en-US" w:eastAsia="zh-CN"/>
        </w:rPr>
      </w:pPr>
      <w:r>
        <w:rPr>
          <w:lang w:val="en-US" w:eastAsia="zh-CN"/>
        </w:rPr>
        <w:t xml:space="preserve">Editor’s Note: Whether </w:t>
      </w:r>
      <w:r w:rsidRPr="007C7785">
        <w:rPr>
          <w:lang w:val="en-US" w:eastAsia="zh-CN"/>
        </w:rPr>
        <w:t>RAND</w:t>
      </w:r>
      <w:r w:rsidRPr="007C7785">
        <w:rPr>
          <w:vertAlign w:val="subscript"/>
          <w:lang w:val="en-US" w:eastAsia="zh-CN"/>
        </w:rPr>
        <w:t>AIOT_d</w:t>
      </w:r>
      <w:r w:rsidRPr="007C7785">
        <w:rPr>
          <w:lang w:val="en-US" w:eastAsia="zh-CN"/>
        </w:rPr>
        <w:t xml:space="preserve"> </w:t>
      </w:r>
      <w:r>
        <w:rPr>
          <w:lang w:val="en-US" w:eastAsia="zh-CN"/>
        </w:rPr>
        <w:t>is required for inventory procedure is FFS</w:t>
      </w:r>
      <w:r>
        <w:rPr>
          <w:rFonts w:hint="eastAsia"/>
          <w:lang w:val="en-US" w:eastAsia="zh-CN"/>
        </w:rPr>
        <w:t>.</w:t>
      </w:r>
    </w:p>
    <w:p w14:paraId="13143E02" w14:textId="41EB5582" w:rsidR="007C7A7A" w:rsidRPr="009362FC" w:rsidRDefault="007C7A7A" w:rsidP="007C7A7A">
      <w:pPr>
        <w:rPr>
          <w:lang w:val="en-US" w:eastAsia="zh-CN"/>
        </w:rPr>
      </w:pPr>
      <w:r w:rsidRPr="009362FC">
        <w:rPr>
          <w:lang w:val="en-US" w:eastAsia="zh-CN"/>
        </w:rPr>
        <w:t>6.  NG-RAN sends Inventor</w:t>
      </w:r>
      <w:r>
        <w:rPr>
          <w:lang w:val="en-US" w:eastAsia="zh-CN"/>
        </w:rPr>
        <w:t>y report message</w:t>
      </w:r>
      <w:r w:rsidRPr="009362FC">
        <w:rPr>
          <w:lang w:val="en-US" w:eastAsia="zh-CN"/>
        </w:rPr>
        <w:t xml:space="preserve"> to AIOTF, including </w:t>
      </w:r>
      <w:ins w:id="5" w:author="Xiaomi" w:date="2025-08-14T17:59:00Z">
        <w:r w:rsidR="00301214">
          <w:rPr>
            <w:lang w:val="en-US" w:eastAsia="zh-CN"/>
          </w:rPr>
          <w:t xml:space="preserve">the aggregated AIoT Device NAS message(s). Each AIoT Device NAS message includes </w:t>
        </w:r>
      </w:ins>
      <w:ins w:id="6" w:author="Xiaomi" w:date="2025-08-14T18:02:00Z">
        <w:r w:rsidR="00B12D7B">
          <w:rPr>
            <w:lang w:val="en-US" w:eastAsia="zh-CN"/>
          </w:rPr>
          <w:t xml:space="preserve">AIoT </w:t>
        </w:r>
      </w:ins>
      <w:ins w:id="7" w:author="Xiaomi" w:date="2025-08-14T18:01:00Z">
        <w:r w:rsidR="00B12D7B">
          <w:rPr>
            <w:lang w:val="en-US" w:eastAsia="zh-CN"/>
          </w:rPr>
          <w:t xml:space="preserve">device </w:t>
        </w:r>
      </w:ins>
      <w:ins w:id="8" w:author="Xiaomi" w:date="2025-08-14T18:07:00Z">
        <w:r w:rsidR="00B12D7B">
          <w:rPr>
            <w:lang w:val="en-US" w:eastAsia="zh-CN"/>
          </w:rPr>
          <w:t>identifier</w:t>
        </w:r>
      </w:ins>
      <w:ins w:id="9" w:author="Xiaomi" w:date="2025-08-14T18:01:00Z">
        <w:r w:rsidR="00B12D7B">
          <w:rPr>
            <w:lang w:val="en-US" w:eastAsia="zh-CN"/>
          </w:rPr>
          <w:t xml:space="preserve">, </w:t>
        </w:r>
      </w:ins>
      <w:r w:rsidRPr="009362FC">
        <w:rPr>
          <w:lang w:val="en-US" w:eastAsia="zh-CN"/>
        </w:rPr>
        <w:t>the RES</w:t>
      </w:r>
      <w:r w:rsidRPr="009362FC">
        <w:rPr>
          <w:vertAlign w:val="subscript"/>
          <w:lang w:val="en-US" w:eastAsia="zh-CN"/>
        </w:rPr>
        <w:t>AIOT</w:t>
      </w:r>
      <w:r w:rsidRPr="009362FC">
        <w:rPr>
          <w:lang w:val="en-US" w:eastAsia="zh-CN"/>
        </w:rPr>
        <w:t xml:space="preserve"> and RAND</w:t>
      </w:r>
      <w:r w:rsidRPr="009362FC">
        <w:rPr>
          <w:vertAlign w:val="subscript"/>
          <w:lang w:val="en-US" w:eastAsia="zh-CN"/>
        </w:rPr>
        <w:t>AIOT_d</w:t>
      </w:r>
      <w:r w:rsidRPr="009362FC">
        <w:rPr>
          <w:lang w:val="en-US" w:eastAsia="zh-CN"/>
        </w:rPr>
        <w:t>.</w:t>
      </w:r>
      <w:bookmarkEnd w:id="4"/>
    </w:p>
    <w:p w14:paraId="0A9B8169" w14:textId="4B5CDAB7" w:rsidR="007C7A7A" w:rsidRPr="009362FC" w:rsidRDefault="007C7A7A" w:rsidP="007C7A7A">
      <w:pPr>
        <w:rPr>
          <w:lang w:val="en-US" w:eastAsia="zh-CN"/>
        </w:rPr>
      </w:pPr>
      <w:r w:rsidRPr="009362FC">
        <w:rPr>
          <w:lang w:val="en-US" w:eastAsia="zh-CN"/>
        </w:rPr>
        <w:t>7. AIOTF sends</w:t>
      </w:r>
      <w:ins w:id="10" w:author="Xiaomi" w:date="2025-08-14T18:03:00Z">
        <w:r w:rsidR="00B10F0C">
          <w:rPr>
            <w:lang w:val="en-US" w:eastAsia="zh-CN"/>
          </w:rPr>
          <w:t xml:space="preserve"> one of multiple sets of</w:t>
        </w:r>
      </w:ins>
      <w:r w:rsidRPr="009362FC">
        <w:rPr>
          <w:lang w:val="en-US" w:eastAsia="zh-CN"/>
        </w:rPr>
        <w:t xml:space="preserve"> </w:t>
      </w:r>
      <w:ins w:id="11" w:author="Xiaomi" w:date="2025-08-14T18:07:00Z">
        <w:r w:rsidR="00F575DD">
          <w:rPr>
            <w:lang w:val="en-US" w:eastAsia="zh-CN"/>
          </w:rPr>
          <w:t xml:space="preserve">AIoT </w:t>
        </w:r>
      </w:ins>
      <w:r>
        <w:rPr>
          <w:lang w:val="en-US" w:eastAsia="zh-CN"/>
        </w:rPr>
        <w:t xml:space="preserve">device identifier and </w:t>
      </w:r>
      <w:r w:rsidRPr="009362FC">
        <w:rPr>
          <w:lang w:val="en-US" w:eastAsia="zh-CN"/>
        </w:rPr>
        <w:t>RAND</w:t>
      </w:r>
      <w:r w:rsidRPr="009362FC">
        <w:rPr>
          <w:vertAlign w:val="subscript"/>
          <w:lang w:val="en-US" w:eastAsia="zh-CN"/>
        </w:rPr>
        <w:t>AIOT_d</w:t>
      </w:r>
      <w:r>
        <w:rPr>
          <w:lang w:val="en-US" w:eastAsia="zh-CN"/>
        </w:rPr>
        <w:t xml:space="preserve"> to ADM.</w:t>
      </w:r>
    </w:p>
    <w:p w14:paraId="0AC052D8" w14:textId="77777777" w:rsidR="007C7A7A" w:rsidRPr="007C7785" w:rsidRDefault="007C7A7A" w:rsidP="007C7A7A">
      <w:pPr>
        <w:pStyle w:val="EditorsNote"/>
        <w:rPr>
          <w:highlight w:val="yellow"/>
          <w:lang w:val="en-US" w:eastAsia="zh-CN"/>
        </w:rPr>
      </w:pPr>
      <w:r>
        <w:rPr>
          <w:lang w:val="en-US" w:eastAsia="zh-CN"/>
        </w:rPr>
        <w:t xml:space="preserve">Editor’s note: The impact of interaction between AIOTF and ADM is FFS. If the authentication is expected to be run more often than </w:t>
      </w:r>
      <w:r>
        <w:rPr>
          <w:rFonts w:hint="eastAsia"/>
          <w:lang w:val="en-US" w:eastAsia="zh-CN"/>
        </w:rPr>
        <w:t>no</w:t>
      </w:r>
      <w:r>
        <w:rPr>
          <w:lang w:val="en-US" w:eastAsia="zh-CN"/>
        </w:rPr>
        <w:t>rmal UE, (e.g., during each inventory procedure), the analysis of load of ADM is FFS.</w:t>
      </w:r>
    </w:p>
    <w:p w14:paraId="0F36D6B4" w14:textId="41C71F1D" w:rsidR="007C7A7A" w:rsidRDefault="007C7A7A" w:rsidP="007C7A7A">
      <w:pPr>
        <w:rPr>
          <w:lang w:val="en-US" w:eastAsia="zh-CN"/>
        </w:rPr>
      </w:pPr>
      <w:r w:rsidRPr="009362FC">
        <w:rPr>
          <w:lang w:val="en-US" w:eastAsia="zh-CN"/>
        </w:rPr>
        <w:t xml:space="preserve">8. </w:t>
      </w:r>
      <w:ins w:id="12" w:author="Xiaomi" w:date="2025-08-14T18:04:00Z">
        <w:r w:rsidR="00B71E1F">
          <w:rPr>
            <w:lang w:val="en-US" w:eastAsia="zh-CN"/>
          </w:rPr>
          <w:t xml:space="preserve">For </w:t>
        </w:r>
        <w:r w:rsidR="00B71E1F">
          <w:rPr>
            <w:rFonts w:eastAsia="等线"/>
            <w:lang w:val="en-US" w:eastAsia="zh-CN"/>
          </w:rPr>
          <w:t xml:space="preserve">each received AIoT device </w:t>
        </w:r>
      </w:ins>
      <w:ins w:id="13" w:author="Xiaomi" w:date="2025-08-14T18:07:00Z">
        <w:r w:rsidR="00A716E5">
          <w:rPr>
            <w:lang w:val="en-US" w:eastAsia="zh-CN"/>
          </w:rPr>
          <w:t>identifier</w:t>
        </w:r>
      </w:ins>
      <w:ins w:id="14" w:author="Xiaomi" w:date="2025-08-14T18:04:00Z">
        <w:r w:rsidR="00B71E1F">
          <w:rPr>
            <w:lang w:val="en-US" w:eastAsia="zh-CN"/>
          </w:rPr>
          <w:t xml:space="preserve">, </w:t>
        </w:r>
      </w:ins>
      <w:r w:rsidRPr="009362FC">
        <w:rPr>
          <w:lang w:val="en-US" w:eastAsia="zh-CN"/>
        </w:rPr>
        <w:t xml:space="preserve">ADM derives </w:t>
      </w:r>
      <w:r>
        <w:rPr>
          <w:lang w:val="en-US" w:eastAsia="zh-CN"/>
        </w:rPr>
        <w:t>X</w:t>
      </w:r>
      <w:r w:rsidRPr="009362FC">
        <w:rPr>
          <w:lang w:val="en-US" w:eastAsia="zh-CN"/>
        </w:rPr>
        <w:t>RES</w:t>
      </w:r>
      <w:r w:rsidRPr="009362FC">
        <w:rPr>
          <w:vertAlign w:val="subscript"/>
          <w:lang w:val="en-US" w:eastAsia="zh-CN"/>
        </w:rPr>
        <w:t>AIOT</w:t>
      </w:r>
      <w:r w:rsidRPr="009362FC">
        <w:rPr>
          <w:lang w:val="en-US" w:eastAsia="zh-CN"/>
        </w:rPr>
        <w:t xml:space="preserve"> using the same method as in </w:t>
      </w:r>
      <w:r>
        <w:rPr>
          <w:lang w:val="en-US" w:eastAsia="zh-CN"/>
        </w:rPr>
        <w:t>AIoT device</w:t>
      </w:r>
      <w:r w:rsidRPr="009362FC">
        <w:rPr>
          <w:lang w:val="en-US" w:eastAsia="zh-CN"/>
        </w:rPr>
        <w:t>.</w:t>
      </w:r>
    </w:p>
    <w:p w14:paraId="45D76DA4" w14:textId="77777777" w:rsidR="007C7A7A" w:rsidRPr="009362FC" w:rsidRDefault="007C7A7A" w:rsidP="007C7A7A">
      <w:pPr>
        <w:pStyle w:val="EditorsNote"/>
        <w:rPr>
          <w:lang w:val="en-US"/>
        </w:rPr>
      </w:pPr>
      <w:r>
        <w:rPr>
          <w:lang w:val="en-US"/>
        </w:rPr>
        <w:lastRenderedPageBreak/>
        <w:t>Editor’s Note: Where the authentication credential is processed in AIOT device is FFS.</w:t>
      </w:r>
    </w:p>
    <w:p w14:paraId="7495F388" w14:textId="192CB528" w:rsidR="007C7A7A" w:rsidRPr="009362FC" w:rsidRDefault="007C7A7A" w:rsidP="007C7A7A">
      <w:pPr>
        <w:rPr>
          <w:lang w:val="en-US" w:eastAsia="zh-CN"/>
        </w:rPr>
      </w:pPr>
      <w:r w:rsidRPr="009362FC">
        <w:rPr>
          <w:lang w:val="en-US" w:eastAsia="zh-CN"/>
        </w:rPr>
        <w:t xml:space="preserve">9. ADM sends </w:t>
      </w:r>
      <w:ins w:id="15" w:author="Xiaomi" w:date="2025-08-14T18:05:00Z">
        <w:r w:rsidR="002E6A8C">
          <w:rPr>
            <w:lang w:val="en-US" w:eastAsia="zh-CN"/>
          </w:rPr>
          <w:t xml:space="preserve">one or multiple sets of </w:t>
        </w:r>
      </w:ins>
      <w:ins w:id="16" w:author="Xiaomi" w:date="2025-08-14T18:04:00Z">
        <w:r w:rsidR="002E6A8C">
          <w:rPr>
            <w:lang w:val="en-US" w:eastAsia="zh-CN"/>
          </w:rPr>
          <w:t xml:space="preserve">AIoT device </w:t>
        </w:r>
      </w:ins>
      <w:ins w:id="17" w:author="Xiaomi" w:date="2025-08-14T18:08:00Z">
        <w:r w:rsidR="00C1582E">
          <w:rPr>
            <w:lang w:val="en-US" w:eastAsia="zh-CN"/>
          </w:rPr>
          <w:t>identifier</w:t>
        </w:r>
        <w:r w:rsidR="008E54C4">
          <w:rPr>
            <w:lang w:val="en-US" w:eastAsia="zh-CN"/>
          </w:rPr>
          <w:t xml:space="preserve"> </w:t>
        </w:r>
      </w:ins>
      <w:ins w:id="18" w:author="Xiaomi" w:date="2025-08-14T18:04:00Z">
        <w:r w:rsidR="002E6A8C">
          <w:rPr>
            <w:lang w:val="en-US" w:eastAsia="zh-CN"/>
          </w:rPr>
          <w:t xml:space="preserve">and </w:t>
        </w:r>
      </w:ins>
      <w:r w:rsidRPr="005F2E5A">
        <w:rPr>
          <w:lang w:val="en-US" w:eastAsia="zh-CN"/>
        </w:rPr>
        <w:t>XRES</w:t>
      </w:r>
      <w:r w:rsidRPr="005F2E5A">
        <w:rPr>
          <w:vertAlign w:val="subscript"/>
          <w:lang w:val="en-US" w:eastAsia="zh-CN"/>
        </w:rPr>
        <w:t>AIOT</w:t>
      </w:r>
      <w:r w:rsidRPr="009362FC">
        <w:rPr>
          <w:lang w:val="en-US" w:eastAsia="zh-CN"/>
        </w:rPr>
        <w:t xml:space="preserve"> to AIOTF.</w:t>
      </w:r>
    </w:p>
    <w:p w14:paraId="37ACA922" w14:textId="1640AB7D" w:rsidR="007C7A7A" w:rsidRPr="009362FC" w:rsidRDefault="007C7A7A" w:rsidP="007C7A7A">
      <w:pPr>
        <w:rPr>
          <w:lang w:val="en-US" w:eastAsia="zh-CN"/>
        </w:rPr>
      </w:pPr>
      <w:r w:rsidRPr="009362FC">
        <w:rPr>
          <w:lang w:val="en-US" w:eastAsia="zh-CN"/>
        </w:rPr>
        <w:t xml:space="preserve">10. </w:t>
      </w:r>
      <w:ins w:id="19" w:author="Xiaomi" w:date="2025-08-14T18:05:00Z">
        <w:r w:rsidR="008238A5">
          <w:rPr>
            <w:lang w:val="en-US" w:eastAsia="zh-CN"/>
          </w:rPr>
          <w:t xml:space="preserve">For each </w:t>
        </w:r>
        <w:r w:rsidR="006B3848">
          <w:rPr>
            <w:rFonts w:eastAsia="等线"/>
            <w:lang w:val="en-US" w:eastAsia="zh-CN"/>
          </w:rPr>
          <w:t>discovered</w:t>
        </w:r>
        <w:r w:rsidR="008238A5">
          <w:rPr>
            <w:rFonts w:eastAsia="等线"/>
            <w:lang w:val="en-US" w:eastAsia="zh-CN"/>
          </w:rPr>
          <w:t xml:space="preserve"> AIoT device</w:t>
        </w:r>
        <w:r w:rsidR="008238A5">
          <w:rPr>
            <w:lang w:val="en-US" w:eastAsia="zh-CN"/>
          </w:rPr>
          <w:t>,</w:t>
        </w:r>
        <w:r w:rsidR="001A11C3">
          <w:rPr>
            <w:lang w:val="en-US" w:eastAsia="zh-CN"/>
          </w:rPr>
          <w:t xml:space="preserve"> </w:t>
        </w:r>
      </w:ins>
      <w:r w:rsidRPr="009362FC">
        <w:rPr>
          <w:rFonts w:hint="eastAsia"/>
          <w:lang w:val="en-US" w:eastAsia="zh-CN"/>
        </w:rPr>
        <w:t>A</w:t>
      </w:r>
      <w:r w:rsidRPr="009362FC">
        <w:rPr>
          <w:lang w:val="en-US" w:eastAsia="zh-CN"/>
        </w:rPr>
        <w:t>IOTF verifies RES</w:t>
      </w:r>
      <w:r w:rsidRPr="009362FC">
        <w:rPr>
          <w:vertAlign w:val="subscript"/>
          <w:lang w:val="en-US" w:eastAsia="zh-CN"/>
        </w:rPr>
        <w:t>AIOT</w:t>
      </w:r>
      <w:r w:rsidRPr="009362FC">
        <w:rPr>
          <w:lang w:val="en-US" w:eastAsia="zh-CN"/>
        </w:rPr>
        <w:t>.</w:t>
      </w:r>
      <w:r>
        <w:rPr>
          <w:lang w:val="en-US" w:eastAsia="zh-CN"/>
        </w:rPr>
        <w:t xml:space="preserve"> If the verification is successful, the steps 12-14 in clause 6.2.2 for inventory procedure or the step 8-11of clause 6.2.3 for command procedure in TS 23.369 [2] continues. </w:t>
      </w:r>
    </w:p>
    <w:p w14:paraId="75E15996" w14:textId="77777777" w:rsidR="007C7A7A" w:rsidRPr="009362FC" w:rsidRDefault="007C7A7A" w:rsidP="007C7A7A">
      <w:pPr>
        <w:pStyle w:val="EditorsNote"/>
        <w:rPr>
          <w:lang w:val="en-US" w:eastAsia="zh-CN"/>
        </w:rPr>
      </w:pPr>
      <w:r w:rsidRPr="009362FC">
        <w:rPr>
          <w:lang w:val="en-US" w:eastAsia="zh-CN"/>
        </w:rPr>
        <w:t xml:space="preserve">Editor’s note: </w:t>
      </w:r>
      <w:r>
        <w:rPr>
          <w:lang w:val="en-US" w:eastAsia="zh-CN"/>
        </w:rPr>
        <w:t>H</w:t>
      </w:r>
      <w:r w:rsidRPr="009362FC">
        <w:rPr>
          <w:lang w:val="en-US" w:eastAsia="zh-CN"/>
        </w:rPr>
        <w:t xml:space="preserve">ow and where to derive keys is FFS. </w:t>
      </w:r>
    </w:p>
    <w:p w14:paraId="6136C055" w14:textId="77777777" w:rsidR="007C7A7A" w:rsidRDefault="007C7A7A" w:rsidP="007C7A7A">
      <w:pPr>
        <w:pStyle w:val="EditorsNote"/>
        <w:rPr>
          <w:lang w:val="en-US" w:eastAsia="zh-CN"/>
        </w:rPr>
      </w:pPr>
      <w:r w:rsidRPr="009362FC">
        <w:rPr>
          <w:rFonts w:hint="eastAsia"/>
          <w:lang w:val="en-US" w:eastAsia="zh-CN"/>
        </w:rPr>
        <w:t>E</w:t>
      </w:r>
      <w:r w:rsidRPr="009362FC">
        <w:rPr>
          <w:lang w:val="en-US" w:eastAsia="zh-CN"/>
        </w:rPr>
        <w:t>ditor’s note: How to perform the mutual authentication for command procedure will be specified.</w:t>
      </w:r>
    </w:p>
    <w:bookmarkEnd w:id="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B68CF" w14:textId="77777777" w:rsidR="009851CC" w:rsidRDefault="009851CC">
      <w:r>
        <w:separator/>
      </w:r>
    </w:p>
  </w:endnote>
  <w:endnote w:type="continuationSeparator" w:id="0">
    <w:p w14:paraId="38486F43" w14:textId="77777777" w:rsidR="009851CC" w:rsidRDefault="0098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87F0F" w14:textId="77777777" w:rsidR="009851CC" w:rsidRDefault="009851CC">
      <w:r>
        <w:separator/>
      </w:r>
    </w:p>
  </w:footnote>
  <w:footnote w:type="continuationSeparator" w:id="0">
    <w:p w14:paraId="657FA91E" w14:textId="77777777" w:rsidR="009851CC" w:rsidRDefault="00985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FD2F88"/>
    <w:multiLevelType w:val="hybridMultilevel"/>
    <w:tmpl w:val="FF9E16C6"/>
    <w:lvl w:ilvl="0" w:tplc="AD4250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DE127DD"/>
    <w:multiLevelType w:val="hybridMultilevel"/>
    <w:tmpl w:val="5E8E0C60"/>
    <w:lvl w:ilvl="0" w:tplc="542EB83C">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6A4764C3"/>
    <w:multiLevelType w:val="hybridMultilevel"/>
    <w:tmpl w:val="E034BF7C"/>
    <w:lvl w:ilvl="0" w:tplc="08D651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47C"/>
    <w:rsid w:val="0000678E"/>
    <w:rsid w:val="000107C8"/>
    <w:rsid w:val="0001275C"/>
    <w:rsid w:val="00013654"/>
    <w:rsid w:val="00021278"/>
    <w:rsid w:val="00032590"/>
    <w:rsid w:val="00035FF5"/>
    <w:rsid w:val="000470AE"/>
    <w:rsid w:val="00052D1E"/>
    <w:rsid w:val="00054454"/>
    <w:rsid w:val="00054C4E"/>
    <w:rsid w:val="00055486"/>
    <w:rsid w:val="00060378"/>
    <w:rsid w:val="00064B73"/>
    <w:rsid w:val="0007081E"/>
    <w:rsid w:val="00073BFC"/>
    <w:rsid w:val="00077062"/>
    <w:rsid w:val="00090C15"/>
    <w:rsid w:val="0009698A"/>
    <w:rsid w:val="000A0AC1"/>
    <w:rsid w:val="000B5236"/>
    <w:rsid w:val="000B59EB"/>
    <w:rsid w:val="000C3E09"/>
    <w:rsid w:val="000C3F86"/>
    <w:rsid w:val="000D0CDD"/>
    <w:rsid w:val="000E13CC"/>
    <w:rsid w:val="000E211A"/>
    <w:rsid w:val="000F3C7D"/>
    <w:rsid w:val="00100AF6"/>
    <w:rsid w:val="001030AB"/>
    <w:rsid w:val="0010504F"/>
    <w:rsid w:val="00124632"/>
    <w:rsid w:val="00127300"/>
    <w:rsid w:val="0012763D"/>
    <w:rsid w:val="00131C7A"/>
    <w:rsid w:val="00131CAC"/>
    <w:rsid w:val="0013366E"/>
    <w:rsid w:val="0013450C"/>
    <w:rsid w:val="00141EBC"/>
    <w:rsid w:val="00152D68"/>
    <w:rsid w:val="001604A8"/>
    <w:rsid w:val="00160CF8"/>
    <w:rsid w:val="001648DC"/>
    <w:rsid w:val="00177791"/>
    <w:rsid w:val="0018044F"/>
    <w:rsid w:val="00181B68"/>
    <w:rsid w:val="0019141E"/>
    <w:rsid w:val="001A11C3"/>
    <w:rsid w:val="001B093A"/>
    <w:rsid w:val="001B1F2E"/>
    <w:rsid w:val="001B57A9"/>
    <w:rsid w:val="001C4A36"/>
    <w:rsid w:val="001C5CF1"/>
    <w:rsid w:val="001D37C8"/>
    <w:rsid w:val="001D46EC"/>
    <w:rsid w:val="001E2533"/>
    <w:rsid w:val="001E2C0A"/>
    <w:rsid w:val="001F3189"/>
    <w:rsid w:val="00213407"/>
    <w:rsid w:val="00214DF0"/>
    <w:rsid w:val="0022441F"/>
    <w:rsid w:val="00237181"/>
    <w:rsid w:val="00243C61"/>
    <w:rsid w:val="002474B7"/>
    <w:rsid w:val="00247D3E"/>
    <w:rsid w:val="00251EF3"/>
    <w:rsid w:val="00257561"/>
    <w:rsid w:val="00263C49"/>
    <w:rsid w:val="00266561"/>
    <w:rsid w:val="00281BDD"/>
    <w:rsid w:val="002839A0"/>
    <w:rsid w:val="002871BA"/>
    <w:rsid w:val="002940DA"/>
    <w:rsid w:val="002A4C86"/>
    <w:rsid w:val="002A6CD2"/>
    <w:rsid w:val="002B5E92"/>
    <w:rsid w:val="002C2DE3"/>
    <w:rsid w:val="002C3386"/>
    <w:rsid w:val="002D7FAA"/>
    <w:rsid w:val="002E2286"/>
    <w:rsid w:val="002E6A8C"/>
    <w:rsid w:val="002E738E"/>
    <w:rsid w:val="002F4C4E"/>
    <w:rsid w:val="00301214"/>
    <w:rsid w:val="00332463"/>
    <w:rsid w:val="003357A4"/>
    <w:rsid w:val="003373C1"/>
    <w:rsid w:val="003402D0"/>
    <w:rsid w:val="003422CF"/>
    <w:rsid w:val="003543C9"/>
    <w:rsid w:val="0035571F"/>
    <w:rsid w:val="00357852"/>
    <w:rsid w:val="00360C38"/>
    <w:rsid w:val="00361140"/>
    <w:rsid w:val="003614C7"/>
    <w:rsid w:val="00362C53"/>
    <w:rsid w:val="00363C19"/>
    <w:rsid w:val="0036576D"/>
    <w:rsid w:val="003755E3"/>
    <w:rsid w:val="00384C89"/>
    <w:rsid w:val="00390934"/>
    <w:rsid w:val="00390FB7"/>
    <w:rsid w:val="003A0DFF"/>
    <w:rsid w:val="003A2045"/>
    <w:rsid w:val="003A2AF5"/>
    <w:rsid w:val="003A7806"/>
    <w:rsid w:val="003B2566"/>
    <w:rsid w:val="003B257D"/>
    <w:rsid w:val="003B29D2"/>
    <w:rsid w:val="003C6BFC"/>
    <w:rsid w:val="003D512E"/>
    <w:rsid w:val="003E3E7F"/>
    <w:rsid w:val="003F503A"/>
    <w:rsid w:val="003F6BCE"/>
    <w:rsid w:val="00401BCC"/>
    <w:rsid w:val="004054C1"/>
    <w:rsid w:val="004107EF"/>
    <w:rsid w:val="00414653"/>
    <w:rsid w:val="00417879"/>
    <w:rsid w:val="00432C1F"/>
    <w:rsid w:val="0043355A"/>
    <w:rsid w:val="004342E2"/>
    <w:rsid w:val="0044235F"/>
    <w:rsid w:val="00460217"/>
    <w:rsid w:val="00463529"/>
    <w:rsid w:val="00465214"/>
    <w:rsid w:val="004708B3"/>
    <w:rsid w:val="004721C0"/>
    <w:rsid w:val="004859BB"/>
    <w:rsid w:val="004973FC"/>
    <w:rsid w:val="004A1897"/>
    <w:rsid w:val="004A2DBB"/>
    <w:rsid w:val="004A3AE3"/>
    <w:rsid w:val="004A626B"/>
    <w:rsid w:val="004A6FE6"/>
    <w:rsid w:val="004B1FC5"/>
    <w:rsid w:val="004B3234"/>
    <w:rsid w:val="004B45FF"/>
    <w:rsid w:val="004B5DC1"/>
    <w:rsid w:val="004E2B07"/>
    <w:rsid w:val="004E2F92"/>
    <w:rsid w:val="004E59DC"/>
    <w:rsid w:val="004E5CCB"/>
    <w:rsid w:val="004E647D"/>
    <w:rsid w:val="00503701"/>
    <w:rsid w:val="00506C2B"/>
    <w:rsid w:val="0051513A"/>
    <w:rsid w:val="0051688C"/>
    <w:rsid w:val="00517DF0"/>
    <w:rsid w:val="00521CF9"/>
    <w:rsid w:val="0054074E"/>
    <w:rsid w:val="00540C8C"/>
    <w:rsid w:val="00544732"/>
    <w:rsid w:val="00554229"/>
    <w:rsid w:val="00581432"/>
    <w:rsid w:val="00585DD1"/>
    <w:rsid w:val="00587F14"/>
    <w:rsid w:val="00590622"/>
    <w:rsid w:val="00590DB4"/>
    <w:rsid w:val="00593613"/>
    <w:rsid w:val="00593A35"/>
    <w:rsid w:val="00594100"/>
    <w:rsid w:val="005A3C9B"/>
    <w:rsid w:val="005A4F86"/>
    <w:rsid w:val="005B66B8"/>
    <w:rsid w:val="005C0D04"/>
    <w:rsid w:val="005C15AC"/>
    <w:rsid w:val="005C508E"/>
    <w:rsid w:val="005D5B82"/>
    <w:rsid w:val="005F1A96"/>
    <w:rsid w:val="005F1E2B"/>
    <w:rsid w:val="00600CAF"/>
    <w:rsid w:val="00603485"/>
    <w:rsid w:val="006057C1"/>
    <w:rsid w:val="00607956"/>
    <w:rsid w:val="006102D5"/>
    <w:rsid w:val="006107BA"/>
    <w:rsid w:val="00621DFD"/>
    <w:rsid w:val="00640B2F"/>
    <w:rsid w:val="0064571C"/>
    <w:rsid w:val="00653E2A"/>
    <w:rsid w:val="00673D97"/>
    <w:rsid w:val="00673DA7"/>
    <w:rsid w:val="00677786"/>
    <w:rsid w:val="0068378F"/>
    <w:rsid w:val="0069541A"/>
    <w:rsid w:val="0069685A"/>
    <w:rsid w:val="006A31E2"/>
    <w:rsid w:val="006A7CBA"/>
    <w:rsid w:val="006B0958"/>
    <w:rsid w:val="006B3848"/>
    <w:rsid w:val="006B69B4"/>
    <w:rsid w:val="006B6E06"/>
    <w:rsid w:val="006D0A1F"/>
    <w:rsid w:val="006D5C19"/>
    <w:rsid w:val="006E061B"/>
    <w:rsid w:val="006F045B"/>
    <w:rsid w:val="006F5329"/>
    <w:rsid w:val="006F690D"/>
    <w:rsid w:val="00704C04"/>
    <w:rsid w:val="007073E4"/>
    <w:rsid w:val="00711D29"/>
    <w:rsid w:val="00712A4D"/>
    <w:rsid w:val="00714A71"/>
    <w:rsid w:val="00716292"/>
    <w:rsid w:val="00757B81"/>
    <w:rsid w:val="007749E3"/>
    <w:rsid w:val="00777E86"/>
    <w:rsid w:val="00780A06"/>
    <w:rsid w:val="007819A7"/>
    <w:rsid w:val="00781EF6"/>
    <w:rsid w:val="00785301"/>
    <w:rsid w:val="00785A15"/>
    <w:rsid w:val="00787EE8"/>
    <w:rsid w:val="00787FB9"/>
    <w:rsid w:val="00793D77"/>
    <w:rsid w:val="007963D9"/>
    <w:rsid w:val="007A19C7"/>
    <w:rsid w:val="007A4424"/>
    <w:rsid w:val="007A4FED"/>
    <w:rsid w:val="007A7C4E"/>
    <w:rsid w:val="007C3AC8"/>
    <w:rsid w:val="007C7A7A"/>
    <w:rsid w:val="007E0E6A"/>
    <w:rsid w:val="007E5DD4"/>
    <w:rsid w:val="0081654B"/>
    <w:rsid w:val="008238A5"/>
    <w:rsid w:val="0082707E"/>
    <w:rsid w:val="00830263"/>
    <w:rsid w:val="00831D03"/>
    <w:rsid w:val="008332A7"/>
    <w:rsid w:val="00836BFF"/>
    <w:rsid w:val="00845BF6"/>
    <w:rsid w:val="00846A18"/>
    <w:rsid w:val="00847156"/>
    <w:rsid w:val="008505D0"/>
    <w:rsid w:val="00853273"/>
    <w:rsid w:val="008613F4"/>
    <w:rsid w:val="00866968"/>
    <w:rsid w:val="008759AD"/>
    <w:rsid w:val="0087794A"/>
    <w:rsid w:val="008859AC"/>
    <w:rsid w:val="0088658C"/>
    <w:rsid w:val="00891A4E"/>
    <w:rsid w:val="0089230E"/>
    <w:rsid w:val="00896388"/>
    <w:rsid w:val="008A507E"/>
    <w:rsid w:val="008A6587"/>
    <w:rsid w:val="008B06A2"/>
    <w:rsid w:val="008B3C7C"/>
    <w:rsid w:val="008B4AAF"/>
    <w:rsid w:val="008B5DBE"/>
    <w:rsid w:val="008C45DE"/>
    <w:rsid w:val="008E54C4"/>
    <w:rsid w:val="008E5CB6"/>
    <w:rsid w:val="008F0D70"/>
    <w:rsid w:val="008F17A2"/>
    <w:rsid w:val="008F22C8"/>
    <w:rsid w:val="008F2CCF"/>
    <w:rsid w:val="0090027C"/>
    <w:rsid w:val="00900634"/>
    <w:rsid w:val="009032B3"/>
    <w:rsid w:val="009158D2"/>
    <w:rsid w:val="009255E7"/>
    <w:rsid w:val="00950A01"/>
    <w:rsid w:val="0096166D"/>
    <w:rsid w:val="00967516"/>
    <w:rsid w:val="00972A3A"/>
    <w:rsid w:val="00973DF5"/>
    <w:rsid w:val="00982BA7"/>
    <w:rsid w:val="00982C6D"/>
    <w:rsid w:val="009851CC"/>
    <w:rsid w:val="0099176B"/>
    <w:rsid w:val="009917BE"/>
    <w:rsid w:val="009955F0"/>
    <w:rsid w:val="009966D1"/>
    <w:rsid w:val="009A21B0"/>
    <w:rsid w:val="009A23C4"/>
    <w:rsid w:val="009A4E4B"/>
    <w:rsid w:val="009A5F53"/>
    <w:rsid w:val="009C2B4E"/>
    <w:rsid w:val="009C46DF"/>
    <w:rsid w:val="009D2ED1"/>
    <w:rsid w:val="009D6D05"/>
    <w:rsid w:val="00A00E29"/>
    <w:rsid w:val="00A277F5"/>
    <w:rsid w:val="00A27B8B"/>
    <w:rsid w:val="00A340A7"/>
    <w:rsid w:val="00A34787"/>
    <w:rsid w:val="00A438BD"/>
    <w:rsid w:val="00A45D55"/>
    <w:rsid w:val="00A47054"/>
    <w:rsid w:val="00A5266C"/>
    <w:rsid w:val="00A527B8"/>
    <w:rsid w:val="00A56BBA"/>
    <w:rsid w:val="00A579A2"/>
    <w:rsid w:val="00A711ED"/>
    <w:rsid w:val="00A716E5"/>
    <w:rsid w:val="00A810F4"/>
    <w:rsid w:val="00A908C0"/>
    <w:rsid w:val="00A922BB"/>
    <w:rsid w:val="00AA07E2"/>
    <w:rsid w:val="00AA1D12"/>
    <w:rsid w:val="00AA3DBE"/>
    <w:rsid w:val="00AA7E59"/>
    <w:rsid w:val="00AB418A"/>
    <w:rsid w:val="00AD1941"/>
    <w:rsid w:val="00AE34C4"/>
    <w:rsid w:val="00AE35AD"/>
    <w:rsid w:val="00AE4095"/>
    <w:rsid w:val="00AE63D2"/>
    <w:rsid w:val="00AF50CF"/>
    <w:rsid w:val="00AF54EB"/>
    <w:rsid w:val="00AF645F"/>
    <w:rsid w:val="00B10F0C"/>
    <w:rsid w:val="00B12D7B"/>
    <w:rsid w:val="00B16325"/>
    <w:rsid w:val="00B17795"/>
    <w:rsid w:val="00B220C0"/>
    <w:rsid w:val="00B24222"/>
    <w:rsid w:val="00B31FD9"/>
    <w:rsid w:val="00B3356E"/>
    <w:rsid w:val="00B344A3"/>
    <w:rsid w:val="00B41104"/>
    <w:rsid w:val="00B71BDF"/>
    <w:rsid w:val="00B71E1F"/>
    <w:rsid w:val="00B73F77"/>
    <w:rsid w:val="00B7768A"/>
    <w:rsid w:val="00B868A0"/>
    <w:rsid w:val="00B86AA7"/>
    <w:rsid w:val="00B90B4D"/>
    <w:rsid w:val="00B915A2"/>
    <w:rsid w:val="00B915EC"/>
    <w:rsid w:val="00B97BF3"/>
    <w:rsid w:val="00BA1154"/>
    <w:rsid w:val="00BA1CAC"/>
    <w:rsid w:val="00BA4BE2"/>
    <w:rsid w:val="00BA7FA9"/>
    <w:rsid w:val="00BB0C7D"/>
    <w:rsid w:val="00BB11E3"/>
    <w:rsid w:val="00BB574E"/>
    <w:rsid w:val="00BB6325"/>
    <w:rsid w:val="00BC0984"/>
    <w:rsid w:val="00BC108D"/>
    <w:rsid w:val="00BC1C50"/>
    <w:rsid w:val="00BC463C"/>
    <w:rsid w:val="00BC5188"/>
    <w:rsid w:val="00BC66CD"/>
    <w:rsid w:val="00BD1620"/>
    <w:rsid w:val="00BD1DA6"/>
    <w:rsid w:val="00BD567F"/>
    <w:rsid w:val="00BD6BF9"/>
    <w:rsid w:val="00BE1670"/>
    <w:rsid w:val="00BE7728"/>
    <w:rsid w:val="00BF3721"/>
    <w:rsid w:val="00BF48FB"/>
    <w:rsid w:val="00BF4B36"/>
    <w:rsid w:val="00C003F2"/>
    <w:rsid w:val="00C0194C"/>
    <w:rsid w:val="00C02590"/>
    <w:rsid w:val="00C078C0"/>
    <w:rsid w:val="00C10D65"/>
    <w:rsid w:val="00C126AF"/>
    <w:rsid w:val="00C12A2F"/>
    <w:rsid w:val="00C1582E"/>
    <w:rsid w:val="00C23916"/>
    <w:rsid w:val="00C303B4"/>
    <w:rsid w:val="00C561D3"/>
    <w:rsid w:val="00C57307"/>
    <w:rsid w:val="00C601CB"/>
    <w:rsid w:val="00C61DC9"/>
    <w:rsid w:val="00C6496C"/>
    <w:rsid w:val="00C65CD4"/>
    <w:rsid w:val="00C724E7"/>
    <w:rsid w:val="00C818F6"/>
    <w:rsid w:val="00C8242A"/>
    <w:rsid w:val="00C86F41"/>
    <w:rsid w:val="00C87441"/>
    <w:rsid w:val="00C93D83"/>
    <w:rsid w:val="00CA0222"/>
    <w:rsid w:val="00CB1F5A"/>
    <w:rsid w:val="00CC038D"/>
    <w:rsid w:val="00CC2226"/>
    <w:rsid w:val="00CC4471"/>
    <w:rsid w:val="00CE2E9C"/>
    <w:rsid w:val="00CE4952"/>
    <w:rsid w:val="00CE546F"/>
    <w:rsid w:val="00CF078F"/>
    <w:rsid w:val="00CF1B65"/>
    <w:rsid w:val="00CF74FA"/>
    <w:rsid w:val="00D013DE"/>
    <w:rsid w:val="00D015C8"/>
    <w:rsid w:val="00D04FB9"/>
    <w:rsid w:val="00D06236"/>
    <w:rsid w:val="00D07287"/>
    <w:rsid w:val="00D22442"/>
    <w:rsid w:val="00D232AA"/>
    <w:rsid w:val="00D248D0"/>
    <w:rsid w:val="00D26EC9"/>
    <w:rsid w:val="00D318B2"/>
    <w:rsid w:val="00D33A3F"/>
    <w:rsid w:val="00D433C2"/>
    <w:rsid w:val="00D46014"/>
    <w:rsid w:val="00D53519"/>
    <w:rsid w:val="00D55FB4"/>
    <w:rsid w:val="00D57E52"/>
    <w:rsid w:val="00D606AA"/>
    <w:rsid w:val="00D61B64"/>
    <w:rsid w:val="00D64F57"/>
    <w:rsid w:val="00D71F45"/>
    <w:rsid w:val="00D80C32"/>
    <w:rsid w:val="00DA22D3"/>
    <w:rsid w:val="00DA25ED"/>
    <w:rsid w:val="00DB1D36"/>
    <w:rsid w:val="00DB76E2"/>
    <w:rsid w:val="00DC65C8"/>
    <w:rsid w:val="00DD0727"/>
    <w:rsid w:val="00DE1153"/>
    <w:rsid w:val="00DE609D"/>
    <w:rsid w:val="00DE6427"/>
    <w:rsid w:val="00DF1708"/>
    <w:rsid w:val="00DF6652"/>
    <w:rsid w:val="00E01FEB"/>
    <w:rsid w:val="00E03708"/>
    <w:rsid w:val="00E11E5C"/>
    <w:rsid w:val="00E125D3"/>
    <w:rsid w:val="00E1464D"/>
    <w:rsid w:val="00E20823"/>
    <w:rsid w:val="00E25D01"/>
    <w:rsid w:val="00E302EF"/>
    <w:rsid w:val="00E45346"/>
    <w:rsid w:val="00E531BA"/>
    <w:rsid w:val="00E54C0A"/>
    <w:rsid w:val="00E65187"/>
    <w:rsid w:val="00E73F54"/>
    <w:rsid w:val="00E8585D"/>
    <w:rsid w:val="00EA05D3"/>
    <w:rsid w:val="00EA3417"/>
    <w:rsid w:val="00EB1791"/>
    <w:rsid w:val="00EB1E7C"/>
    <w:rsid w:val="00EB380B"/>
    <w:rsid w:val="00EB5D12"/>
    <w:rsid w:val="00EC4FC3"/>
    <w:rsid w:val="00EC7978"/>
    <w:rsid w:val="00EF3232"/>
    <w:rsid w:val="00EF752A"/>
    <w:rsid w:val="00F03F6F"/>
    <w:rsid w:val="00F04E4D"/>
    <w:rsid w:val="00F149D3"/>
    <w:rsid w:val="00F15FA2"/>
    <w:rsid w:val="00F21090"/>
    <w:rsid w:val="00F21228"/>
    <w:rsid w:val="00F25A9B"/>
    <w:rsid w:val="00F3091D"/>
    <w:rsid w:val="00F30FD1"/>
    <w:rsid w:val="00F35C8A"/>
    <w:rsid w:val="00F37233"/>
    <w:rsid w:val="00F431B2"/>
    <w:rsid w:val="00F47E38"/>
    <w:rsid w:val="00F51685"/>
    <w:rsid w:val="00F575DD"/>
    <w:rsid w:val="00F57C87"/>
    <w:rsid w:val="00F64DB0"/>
    <w:rsid w:val="00F6525A"/>
    <w:rsid w:val="00F70809"/>
    <w:rsid w:val="00F70B5D"/>
    <w:rsid w:val="00F81068"/>
    <w:rsid w:val="00F82F6D"/>
    <w:rsid w:val="00F90E95"/>
    <w:rsid w:val="00F93520"/>
    <w:rsid w:val="00F96EC6"/>
    <w:rsid w:val="00FB4295"/>
    <w:rsid w:val="00FB63F8"/>
    <w:rsid w:val="00FC3907"/>
    <w:rsid w:val="00FC6492"/>
    <w:rsid w:val="00FE08C8"/>
    <w:rsid w:val="00FF30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B899EB9-3B22-42C6-9071-DB780FBA1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53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Zchn"/>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5C508E"/>
    <w:rPr>
      <w:rFonts w:ascii="Times New Roman" w:hAnsi="Times New Roman"/>
      <w:color w:val="FF0000"/>
      <w:lang w:eastAsia="en-US"/>
    </w:rPr>
  </w:style>
  <w:style w:type="character" w:customStyle="1" w:styleId="NOZchn">
    <w:name w:val="NO Zchn"/>
    <w:link w:val="NO"/>
    <w:qFormat/>
    <w:rsid w:val="007073E4"/>
    <w:rPr>
      <w:rFonts w:ascii="Times New Roman" w:hAnsi="Times New Roman"/>
      <w:lang w:eastAsia="en-US"/>
    </w:rPr>
  </w:style>
  <w:style w:type="character" w:customStyle="1" w:styleId="TFChar">
    <w:name w:val="TF Char"/>
    <w:link w:val="TF"/>
    <w:qFormat/>
    <w:rsid w:val="005F1E2B"/>
    <w:rPr>
      <w:rFonts w:ascii="Arial" w:hAnsi="Arial"/>
      <w:b/>
      <w:lang w:eastAsia="en-US"/>
    </w:rPr>
  </w:style>
  <w:style w:type="character" w:customStyle="1" w:styleId="B1Zchn">
    <w:name w:val="B1 Zchn"/>
    <w:link w:val="B1"/>
    <w:rsid w:val="00521CF9"/>
    <w:rPr>
      <w:rFonts w:ascii="Times New Roman" w:hAnsi="Times New Roman"/>
      <w:lang w:eastAsia="en-US"/>
    </w:rPr>
  </w:style>
  <w:style w:type="character" w:customStyle="1" w:styleId="NOChar">
    <w:name w:val="NO Char"/>
    <w:qFormat/>
    <w:rsid w:val="00A438BD"/>
  </w:style>
  <w:style w:type="character" w:customStyle="1" w:styleId="a5">
    <w:name w:val="页眉 字符"/>
    <w:aliases w:val="header odd 字符,header 字符,header odd1 字符,header odd2 字符,header odd3 字符,header odd4 字符,header odd5 字符,header odd6 字符"/>
    <w:basedOn w:val="a0"/>
    <w:link w:val="a4"/>
    <w:rsid w:val="00BF4B36"/>
    <w:rPr>
      <w:rFonts w:ascii="Arial" w:hAnsi="Arial"/>
      <w:b/>
      <w:noProof/>
      <w:sz w:val="18"/>
      <w:lang w:eastAsia="en-US"/>
    </w:rPr>
  </w:style>
  <w:style w:type="character" w:customStyle="1" w:styleId="ae">
    <w:name w:val="批注文字 字符"/>
    <w:basedOn w:val="a0"/>
    <w:link w:val="ad"/>
    <w:semiHidden/>
    <w:rsid w:val="00D013DE"/>
    <w:rPr>
      <w:rFonts w:ascii="Times New Roman" w:hAnsi="Times New Roman"/>
      <w:lang w:eastAsia="en-US"/>
    </w:rPr>
  </w:style>
  <w:style w:type="character" w:customStyle="1" w:styleId="B1Char1">
    <w:name w:val="B1 Char1"/>
    <w:qFormat/>
    <w:locked/>
    <w:rsid w:val="0000678E"/>
    <w:rPr>
      <w:rFonts w:ascii="Times New Roman" w:hAnsi="Times New Roman"/>
      <w:lang w:val="en-GB" w:eastAsia="en-US"/>
    </w:rPr>
  </w:style>
  <w:style w:type="character" w:customStyle="1" w:styleId="30">
    <w:name w:val="标题 3 字符"/>
    <w:basedOn w:val="a0"/>
    <w:link w:val="3"/>
    <w:qFormat/>
    <w:rsid w:val="0000678E"/>
    <w:rPr>
      <w:rFonts w:ascii="Arial" w:hAnsi="Arial"/>
      <w:sz w:val="28"/>
      <w:lang w:eastAsia="en-US"/>
    </w:rPr>
  </w:style>
  <w:style w:type="paragraph" w:styleId="af3">
    <w:name w:val="Normal (Web)"/>
    <w:basedOn w:val="a"/>
    <w:uiPriority w:val="99"/>
    <w:unhideWhenUsed/>
    <w:rsid w:val="00F04E4D"/>
    <w:pPr>
      <w:spacing w:before="100" w:beforeAutospacing="1" w:after="100" w:afterAutospacing="1"/>
    </w:pPr>
    <w:rPr>
      <w:rFonts w:ascii="宋体" w:hAnsi="宋体" w:cs="宋体"/>
      <w:sz w:val="24"/>
      <w:szCs w:val="24"/>
      <w:lang w:val="en-US" w:eastAsia="zh-CN"/>
    </w:rPr>
  </w:style>
  <w:style w:type="paragraph" w:styleId="af4">
    <w:name w:val="List Paragraph"/>
    <w:basedOn w:val="a"/>
    <w:uiPriority w:val="34"/>
    <w:qFormat/>
    <w:rsid w:val="00A922BB"/>
    <w:pPr>
      <w:ind w:firstLineChars="200" w:firstLine="420"/>
    </w:pPr>
  </w:style>
  <w:style w:type="character" w:customStyle="1" w:styleId="B1Char">
    <w:name w:val="B1 Char"/>
    <w:qFormat/>
    <w:rsid w:val="009C46D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769343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399D4-45C0-4EE2-BD2A-9A4C9BB69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623</Words>
  <Characters>3311</Characters>
  <Application>Microsoft Office Word</Application>
  <DocSecurity>0</DocSecurity>
  <Lines>62</Lines>
  <Paragraphs>47</Paragraphs>
  <ScaleCrop>false</ScaleCrop>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Xiaomi</cp:lastModifiedBy>
  <cp:revision>43</cp:revision>
  <dcterms:created xsi:type="dcterms:W3CDTF">2025-08-13T09:04:00Z</dcterms:created>
  <dcterms:modified xsi:type="dcterms:W3CDTF">2025-08-18T11:07:00Z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f3b1948c-61d5-41ac-add0-81f9e7049594</vt:lpwstr>
  </property>
  <property fmtid="{D5CDD505-2E9C-101B-9397-08002B2CF9AE}" pid="3" name="CWMb1421860782411f080003de600003de6">
    <vt:lpwstr>CWMf1u60L89OXexDJbjvowW2DvZPUekHNGUox530W3XOvZpCHMIlp5C8G2QjgsNr3MG52B/bgMkzZWfDRQzL5uOKA==</vt:lpwstr>
  </property>
</Properties>
</file>